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0BC97BC0" w14:textId="77777777" w:rsidR="002E49B3" w:rsidRDefault="002E49B3" w:rsidP="002E557F">
          <w:pPr>
            <w:pStyle w:val="Nagwekspisutreci"/>
            <w:spacing w:before="0"/>
            <w:rPr>
              <w:color w:val="auto"/>
            </w:rPr>
          </w:pPr>
          <w:r w:rsidRPr="002E557F">
            <w:rPr>
              <w:color w:val="auto"/>
            </w:rPr>
            <w:t>Spis treści</w:t>
          </w:r>
        </w:p>
        <w:p w14:paraId="33233E5F" w14:textId="77777777" w:rsidR="002E557F" w:rsidRPr="002E557F" w:rsidRDefault="002E557F" w:rsidP="002E557F"/>
        <w:p w14:paraId="2CCDFC6D" w14:textId="77777777" w:rsidR="002E557F" w:rsidRPr="002E557F" w:rsidRDefault="00F63A31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2E557F">
            <w:rPr>
              <w:b/>
            </w:rPr>
            <w:fldChar w:fldCharType="begin"/>
          </w:r>
          <w:r w:rsidR="002E49B3" w:rsidRPr="002E557F">
            <w:rPr>
              <w:b/>
            </w:rPr>
            <w:instrText xml:space="preserve"> TOC \o "1-3" \h \z \u </w:instrText>
          </w:r>
          <w:r w:rsidRPr="002E557F">
            <w:rPr>
              <w:b/>
            </w:rPr>
            <w:fldChar w:fldCharType="separate"/>
          </w:r>
          <w:hyperlink w:anchor="_Toc522871031" w:history="1">
            <w:r w:rsidR="002E557F" w:rsidRPr="002E557F">
              <w:rPr>
                <w:rStyle w:val="Hipercze"/>
                <w:b/>
                <w:noProof/>
              </w:rPr>
              <w:t>5. Procesy przygotowania deklaracji wydatków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_Toc522871031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7559B7D6" w14:textId="77777777" w:rsidR="002E557F" w:rsidRPr="002E557F" w:rsidRDefault="001305C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2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>5.1</w:t>
            </w:r>
            <w:r w:rsidR="002E557F" w:rsidRPr="002E557F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2E557F" w:rsidRPr="002E557F">
              <w:rPr>
                <w:rStyle w:val="Hipercze"/>
                <w:rFonts w:eastAsia="Calibri"/>
                <w:b/>
                <w:noProof/>
              </w:rPr>
              <w:t xml:space="preserve"> PRZYGOTOWANIE I PRZEKAZANIE DEKLARACJI WYDATKÓW DO IZ/IC RPO WSL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_Toc522871032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0DEE8F92" w14:textId="77777777" w:rsidR="002E557F" w:rsidRPr="002E557F" w:rsidRDefault="001305C6">
          <w:pPr>
            <w:pStyle w:val="Spistreci3"/>
            <w:tabs>
              <w:tab w:val="left" w:pos="80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3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>5.1.1</w:t>
            </w:r>
            <w:r w:rsidR="002E557F" w:rsidRPr="002E557F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2E557F" w:rsidRPr="002E557F">
              <w:rPr>
                <w:rStyle w:val="Hipercze"/>
                <w:rFonts w:eastAsia="Calibri"/>
                <w:b/>
                <w:noProof/>
              </w:rPr>
              <w:t xml:space="preserve"> Instrukcja przygotowania i przekazywania Deklaracji wydatków od IZ/IP RPO WSL do IZ/IC RPO WSL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_Toc522871033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14068D36" w14:textId="77777777" w:rsidR="002E557F" w:rsidRPr="002E557F" w:rsidRDefault="001305C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4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>5.2</w:t>
            </w:r>
            <w:r w:rsidR="002E557F" w:rsidRPr="002E557F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2E557F" w:rsidRPr="002E557F">
              <w:rPr>
                <w:rStyle w:val="Hipercze"/>
                <w:rFonts w:eastAsia="Calibri"/>
                <w:b/>
                <w:noProof/>
              </w:rPr>
              <w:t>WERYFIKACJA DEKLARACJI WYDATKÓW IZ/IP RPO WSL PRZEKAZANYCH DO IZ/IC RPO WSL PRZEZ FR, FS, RR, IP RPO WSL ORAZ PRZYGOTOWANIE OKRESOWYCH WNIOSKÓW O PŁATNOŚĆ DO KE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_Toc522871034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5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5A641ACB" w14:textId="77777777" w:rsidR="002E557F" w:rsidRPr="002E557F" w:rsidRDefault="001305C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5" w:history="1">
            <w:r w:rsidR="002E557F" w:rsidRPr="002E557F">
              <w:rPr>
                <w:rStyle w:val="Hipercze"/>
                <w:rFonts w:eastAsia="Calibri"/>
                <w:b/>
                <w:caps/>
                <w:noProof/>
                <w:kern w:val="1"/>
                <w:lang w:eastAsia="ar-SA"/>
              </w:rPr>
              <w:t xml:space="preserve">5.2.1 </w:t>
            </w:r>
            <w:r w:rsidR="002E557F" w:rsidRPr="002E557F">
              <w:rPr>
                <w:rStyle w:val="Hipercze"/>
                <w:b/>
                <w:noProof/>
              </w:rPr>
              <w:t xml:space="preserve">Instrukcja weryfikacji </w:t>
            </w:r>
            <w:r w:rsidR="002E557F" w:rsidRPr="002E557F">
              <w:rPr>
                <w:rStyle w:val="Hipercze"/>
                <w:b/>
                <w:i/>
                <w:noProof/>
              </w:rPr>
              <w:t>Deklaracji wydatków od IZ/IP RPO WSL do IZ/IC RPO WSL</w:t>
            </w:r>
            <w:r w:rsidR="002E557F" w:rsidRPr="002E557F">
              <w:rPr>
                <w:rStyle w:val="Hipercze"/>
                <w:b/>
                <w:noProof/>
              </w:rPr>
              <w:t xml:space="preserve"> i przygotowania wniosku o płatność okresową do KE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_Toc522871035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5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4D64D734" w14:textId="77777777" w:rsidR="002E557F" w:rsidRPr="002E557F" w:rsidRDefault="001305C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6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>5.3 PRZYGOTOWANIE ROCZNEGO ZESTAWIENIA WYDATKÓW ZA ROK OBRACHUNKOWY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_Toc522871036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15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30A0D097" w14:textId="77777777" w:rsidR="002E557F" w:rsidRPr="002E557F" w:rsidRDefault="001305C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7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 xml:space="preserve">5.3.1 </w:t>
            </w:r>
            <w:r w:rsidR="002E557F" w:rsidRPr="002E557F">
              <w:rPr>
                <w:rStyle w:val="Hipercze"/>
                <w:b/>
                <w:noProof/>
              </w:rPr>
              <w:t>Instrukcja przygotowania i przekazywania Rocznych zestawień wydatków za rok obrachunkowy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_Toc522871037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15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246EFD82" w14:textId="77777777" w:rsidR="002E557F" w:rsidRPr="002E557F" w:rsidRDefault="001305C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8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 xml:space="preserve">5.3.2 </w:t>
            </w:r>
            <w:r w:rsidR="002E557F" w:rsidRPr="002E557F">
              <w:rPr>
                <w:rStyle w:val="Hipercze"/>
                <w:b/>
                <w:noProof/>
              </w:rPr>
              <w:t xml:space="preserve">Instrukcja weryfikacji </w:t>
            </w:r>
            <w:r w:rsidR="002E557F" w:rsidRPr="002E557F">
              <w:rPr>
                <w:rStyle w:val="Hipercze"/>
                <w:b/>
                <w:i/>
                <w:noProof/>
              </w:rPr>
              <w:t>Rocznych zestawień wydatków</w:t>
            </w:r>
            <w:r w:rsidR="002E557F" w:rsidRPr="002E557F">
              <w:rPr>
                <w:rStyle w:val="Hipercze"/>
                <w:b/>
                <w:noProof/>
              </w:rPr>
              <w:t xml:space="preserve"> od IZ/IC RPO WSL do KE w zakresie EFRR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_Toc522871038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25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51003719" w14:textId="77777777" w:rsidR="002E557F" w:rsidRPr="002E557F" w:rsidRDefault="001305C6">
          <w:pPr>
            <w:pStyle w:val="Spistreci3"/>
            <w:tabs>
              <w:tab w:val="left" w:pos="80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39" w:history="1">
            <w:r w:rsidR="002E557F" w:rsidRPr="002E557F">
              <w:rPr>
                <w:rStyle w:val="Hipercze"/>
                <w:rFonts w:eastAsia="Calibri"/>
                <w:b/>
                <w:noProof/>
              </w:rPr>
              <w:t xml:space="preserve">5.3.3 </w:t>
            </w:r>
            <w:r w:rsidR="002E557F" w:rsidRPr="002E557F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2E557F" w:rsidRPr="002E557F">
              <w:rPr>
                <w:rStyle w:val="Hipercze"/>
                <w:b/>
                <w:noProof/>
              </w:rPr>
              <w:t>Instrukcja weryfikacji Rocznych zestawień wydatków od IZ/IC RPO WSL do KE w zakresie EFS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_Toc522871039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27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104E8FE1" w14:textId="77777777" w:rsidR="002E557F" w:rsidRPr="002E557F" w:rsidRDefault="001305C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40" w:history="1">
            <w:r w:rsidR="002E557F" w:rsidRPr="002E557F">
              <w:rPr>
                <w:rStyle w:val="Hipercze"/>
                <w:rFonts w:eastAsia="Calibri"/>
                <w:b/>
                <w:caps/>
                <w:noProof/>
                <w:kern w:val="1"/>
                <w:lang w:eastAsia="ar-SA"/>
              </w:rPr>
              <w:t xml:space="preserve">5.3.4 </w:t>
            </w:r>
            <w:r w:rsidR="002E557F" w:rsidRPr="002E557F">
              <w:rPr>
                <w:rStyle w:val="Hipercze"/>
                <w:b/>
                <w:noProof/>
              </w:rPr>
              <w:t xml:space="preserve">Instrukcja weryfikacji </w:t>
            </w:r>
            <w:r w:rsidR="002E557F" w:rsidRPr="002E557F">
              <w:rPr>
                <w:rStyle w:val="Hipercze"/>
                <w:b/>
                <w:i/>
                <w:noProof/>
              </w:rPr>
              <w:t>Rocznych zestawień wydatków</w:t>
            </w:r>
            <w:r w:rsidR="002E557F" w:rsidRPr="002E557F">
              <w:rPr>
                <w:rStyle w:val="Hipercze"/>
                <w:b/>
                <w:noProof/>
              </w:rPr>
              <w:t xml:space="preserve"> od IZ/IC RPO WSL do KE w zakresie Pomocy Technicznej i Instrumentów finansowych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_Toc522871040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28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30F25D64" w14:textId="77777777" w:rsidR="002E557F" w:rsidRPr="002E557F" w:rsidRDefault="001305C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41" w:history="1">
            <w:r w:rsidR="002E557F" w:rsidRPr="002E557F">
              <w:rPr>
                <w:rStyle w:val="Hipercze"/>
                <w:b/>
                <w:noProof/>
              </w:rPr>
              <w:t>5.4 PROGNOZA CERTYFIKACJI WYDATKÓW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_Toc522871041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29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5CF59713" w14:textId="77777777" w:rsidR="002E557F" w:rsidRPr="002E557F" w:rsidRDefault="001305C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1042" w:history="1">
            <w:r w:rsidR="002E557F" w:rsidRPr="002E557F">
              <w:rPr>
                <w:rStyle w:val="Hipercze"/>
                <w:b/>
                <w:noProof/>
              </w:rPr>
              <w:t>5.4.1 Instrukcja opracowania i zatwierdzania prognozy/ aktualizacji prognozy certyfikacji wydatków</w:t>
            </w:r>
            <w:r w:rsidR="002E557F" w:rsidRPr="002E557F">
              <w:rPr>
                <w:b/>
                <w:noProof/>
                <w:webHidden/>
              </w:rPr>
              <w:tab/>
            </w:r>
            <w:r w:rsidR="002E557F" w:rsidRPr="002E557F">
              <w:rPr>
                <w:b/>
                <w:noProof/>
                <w:webHidden/>
              </w:rPr>
              <w:fldChar w:fldCharType="begin"/>
            </w:r>
            <w:r w:rsidR="002E557F" w:rsidRPr="002E557F">
              <w:rPr>
                <w:b/>
                <w:noProof/>
                <w:webHidden/>
              </w:rPr>
              <w:instrText xml:space="preserve"> PAGEREF _Toc522871042 \h </w:instrText>
            </w:r>
            <w:r w:rsidR="002E557F" w:rsidRPr="002E557F">
              <w:rPr>
                <w:b/>
                <w:noProof/>
                <w:webHidden/>
              </w:rPr>
            </w:r>
            <w:r w:rsidR="002E557F" w:rsidRPr="002E557F">
              <w:rPr>
                <w:b/>
                <w:noProof/>
                <w:webHidden/>
              </w:rPr>
              <w:fldChar w:fldCharType="separate"/>
            </w:r>
            <w:r w:rsidR="00B50908">
              <w:rPr>
                <w:b/>
                <w:noProof/>
                <w:webHidden/>
              </w:rPr>
              <w:t>29</w:t>
            </w:r>
            <w:r w:rsidR="002E557F" w:rsidRPr="002E557F">
              <w:rPr>
                <w:b/>
                <w:noProof/>
                <w:webHidden/>
              </w:rPr>
              <w:fldChar w:fldCharType="end"/>
            </w:r>
          </w:hyperlink>
        </w:p>
        <w:p w14:paraId="119949D3" w14:textId="77777777" w:rsidR="002E49B3" w:rsidRPr="00FC2BC7" w:rsidRDefault="00F63A31" w:rsidP="00B50D58">
          <w:pPr>
            <w:ind w:right="1"/>
            <w:rPr>
              <w:b/>
            </w:rPr>
          </w:pPr>
          <w:r w:rsidRPr="002E557F">
            <w:rPr>
              <w:b/>
              <w:bCs/>
            </w:rPr>
            <w:fldChar w:fldCharType="end"/>
          </w:r>
        </w:p>
      </w:sdtContent>
    </w:sdt>
    <w:p w14:paraId="40B1DBD9" w14:textId="77777777" w:rsidR="00A3383D" w:rsidRPr="00FC2BC7" w:rsidRDefault="00A3383D">
      <w:pPr>
        <w:rPr>
          <w:b/>
        </w:rPr>
      </w:pPr>
    </w:p>
    <w:p w14:paraId="024BF684" w14:textId="77777777" w:rsidR="002E49B3" w:rsidRPr="00FC2BC7" w:rsidRDefault="002E49B3">
      <w:pPr>
        <w:rPr>
          <w:b/>
        </w:rPr>
      </w:pPr>
    </w:p>
    <w:p w14:paraId="373CE1E6" w14:textId="77777777" w:rsidR="002E49B3" w:rsidRDefault="002E49B3"/>
    <w:p w14:paraId="35B2F406" w14:textId="77777777" w:rsidR="002E49B3" w:rsidRDefault="002E49B3"/>
    <w:p w14:paraId="2D484EE4" w14:textId="77777777" w:rsidR="002E49B3" w:rsidRDefault="002E49B3"/>
    <w:p w14:paraId="4A0749F5" w14:textId="77777777" w:rsidR="002E49B3" w:rsidRDefault="002E49B3"/>
    <w:p w14:paraId="14AD20A3" w14:textId="77777777" w:rsidR="002E49B3" w:rsidRDefault="002E49B3"/>
    <w:p w14:paraId="50C9BE84" w14:textId="77777777" w:rsidR="002E49B3" w:rsidRDefault="002E49B3">
      <w:pPr>
        <w:sectPr w:rsidR="002E49B3" w:rsidSect="00B50D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69EBBB9" w14:textId="77777777" w:rsidR="005D2DB2" w:rsidRPr="00571794" w:rsidRDefault="005D2DB2" w:rsidP="00571794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748"/>
      <w:bookmarkStart w:id="2" w:name="_Toc522871031"/>
      <w:r w:rsidRPr="00571794">
        <w:rPr>
          <w:rFonts w:ascii="Times New Roman" w:hAnsi="Times New Roman"/>
          <w:color w:val="auto"/>
          <w:sz w:val="24"/>
        </w:rPr>
        <w:lastRenderedPageBreak/>
        <w:t>5. Procesy przygotowania deklaracji wydatków</w:t>
      </w:r>
      <w:bookmarkEnd w:id="1"/>
      <w:bookmarkEnd w:id="2"/>
    </w:p>
    <w:p w14:paraId="72948604" w14:textId="77777777" w:rsidR="005D2DB2" w:rsidRPr="00571794" w:rsidRDefault="005D2DB2" w:rsidP="00571794">
      <w:pPr>
        <w:pStyle w:val="Nagwek2"/>
        <w:rPr>
          <w:rFonts w:eastAsia="Calibri"/>
          <w:sz w:val="24"/>
        </w:rPr>
      </w:pPr>
      <w:bookmarkStart w:id="3" w:name="_Toc441579749"/>
      <w:bookmarkStart w:id="4" w:name="_Toc522871032"/>
      <w:r w:rsidRPr="00571794">
        <w:rPr>
          <w:rFonts w:eastAsia="Calibri"/>
          <w:sz w:val="24"/>
        </w:rPr>
        <w:t>5.1</w:t>
      </w:r>
      <w:r w:rsidRPr="00571794">
        <w:rPr>
          <w:rFonts w:eastAsia="Calibri"/>
          <w:sz w:val="24"/>
        </w:rPr>
        <w:tab/>
        <w:t xml:space="preserve"> PRZYGOTOWANIE I PRZEKAZANIE DEKLARACJI WYDATKÓW DO </w:t>
      </w:r>
      <w:bookmarkEnd w:id="3"/>
      <w:r w:rsidR="0063349A" w:rsidRPr="00571794">
        <w:rPr>
          <w:rFonts w:eastAsia="Calibri"/>
          <w:sz w:val="24"/>
        </w:rPr>
        <w:t>IZ/IC RPO WSL</w:t>
      </w:r>
      <w:bookmarkEnd w:id="4"/>
      <w:r w:rsidRPr="00571794">
        <w:rPr>
          <w:rFonts w:eastAsia="Calibri"/>
          <w:sz w:val="24"/>
        </w:rPr>
        <w:t xml:space="preserve"> </w:t>
      </w:r>
    </w:p>
    <w:p w14:paraId="46E6312D" w14:textId="77777777" w:rsidR="0037310A" w:rsidRPr="00571794" w:rsidRDefault="005D2DB2" w:rsidP="00571794">
      <w:pPr>
        <w:pStyle w:val="Nagwek3"/>
        <w:rPr>
          <w:rFonts w:eastAsia="Calibri"/>
          <w:sz w:val="24"/>
        </w:rPr>
      </w:pPr>
      <w:bookmarkStart w:id="5" w:name="_Toc441579750"/>
      <w:bookmarkStart w:id="6" w:name="_Toc522871033"/>
      <w:r w:rsidRPr="00571794">
        <w:rPr>
          <w:rFonts w:eastAsia="Calibri"/>
          <w:sz w:val="24"/>
        </w:rPr>
        <w:t>5.1.1</w:t>
      </w:r>
      <w:r w:rsidRPr="00571794">
        <w:rPr>
          <w:rFonts w:eastAsia="Calibri"/>
          <w:sz w:val="24"/>
        </w:rPr>
        <w:tab/>
        <w:t xml:space="preserve"> Instrukcja przygotowania i przekazywania </w:t>
      </w:r>
      <w:r w:rsidR="005B1731" w:rsidRPr="00571794">
        <w:rPr>
          <w:rFonts w:eastAsia="Calibri"/>
          <w:sz w:val="24"/>
        </w:rPr>
        <w:t>Deklaracji wydatków od IZ/IP RPO WSL do IZ/IC RPO WSL</w:t>
      </w:r>
      <w:bookmarkEnd w:id="5"/>
      <w:bookmarkEnd w:id="6"/>
    </w:p>
    <w:p w14:paraId="07F97094" w14:textId="77777777" w:rsidR="005D2DB2" w:rsidRDefault="005D2DB2" w:rsidP="005D2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68"/>
        <w:gridCol w:w="5954"/>
        <w:gridCol w:w="2551"/>
        <w:gridCol w:w="1559"/>
        <w:gridCol w:w="2268"/>
      </w:tblGrid>
      <w:tr w:rsidR="009A72D1" w:rsidRPr="009A72D1" w14:paraId="70F9545B" w14:textId="77777777" w:rsidTr="002D6321">
        <w:trPr>
          <w:trHeight w:val="417"/>
        </w:trPr>
        <w:tc>
          <w:tcPr>
            <w:tcW w:w="709" w:type="dxa"/>
            <w:shd w:val="clear" w:color="auto" w:fill="C0C0C0"/>
            <w:vAlign w:val="center"/>
          </w:tcPr>
          <w:p w14:paraId="0760A075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7" w:name="_Toc441579753"/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5.1.1.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20F84EF2" w14:textId="77777777" w:rsidR="009A72D1" w:rsidRPr="009A72D1" w:rsidRDefault="005B173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 i przekazywania </w:t>
            </w:r>
            <w:r w:rsidRPr="005B173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Deklaracji wydatków</w:t>
            </w: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od </w:t>
            </w:r>
            <w:r w:rsidR="009A72D1"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IZ/IP RPO WSL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</w:t>
            </w:r>
            <w:r w:rsidR="009A72D1"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IZ/IC RPO WSL</w:t>
            </w:r>
          </w:p>
        </w:tc>
      </w:tr>
      <w:tr w:rsidR="009A72D1" w:rsidRPr="009A72D1" w14:paraId="30055BDF" w14:textId="77777777" w:rsidTr="002D6321">
        <w:tc>
          <w:tcPr>
            <w:tcW w:w="709" w:type="dxa"/>
            <w:shd w:val="clear" w:color="auto" w:fill="C0C0C0"/>
            <w:vAlign w:val="center"/>
          </w:tcPr>
          <w:p w14:paraId="28261AF9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58E59C4B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BA9E147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shd w:val="clear" w:color="auto" w:fill="C0C0C0"/>
            <w:vAlign w:val="center"/>
          </w:tcPr>
          <w:p w14:paraId="3F34608C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768A929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652E5C9D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EA3E141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A72D1" w:rsidRPr="00037058" w14:paraId="52932D07" w14:textId="77777777" w:rsidTr="002D6321">
        <w:tc>
          <w:tcPr>
            <w:tcW w:w="709" w:type="dxa"/>
            <w:shd w:val="clear" w:color="auto" w:fill="auto"/>
            <w:vAlign w:val="center"/>
          </w:tcPr>
          <w:p w14:paraId="58A24B0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24732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426185F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325C36E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6B4342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1A40D6D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</w:p>
          <w:p w14:paraId="447FC64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4E79F5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Pozyskanie danych niezbędnych do sporządzenia </w:t>
            </w:r>
            <w:r w:rsidRPr="009A72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tj.: m. in. raporty z CST, ROP, wnioski o płatność, korekty wniosków o płatność, kontrole instytucji zewnętrznych, itp.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D9846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(nie dotyczy instrumentów finansowych)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57B87619" w14:textId="64C2F2EA" w:rsidR="009A72D1" w:rsidRPr="009A72D1" w:rsidRDefault="009A72D1" w:rsidP="00512C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(Ostateczna deklaracja wydatków w roku obrachunkowym składana jest do </w:t>
            </w:r>
            <w:r w:rsidR="00512C7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512C70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lipca)</w:t>
            </w:r>
            <w:r w:rsidR="00D5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5A977678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A8CE2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FR-RRW,</w:t>
            </w:r>
          </w:p>
          <w:p w14:paraId="09FAACD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FS-OP, FS-PS, FS-ZIT,</w:t>
            </w:r>
          </w:p>
          <w:p w14:paraId="70C50D1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FS-ZN, FS-KN1, FS-KN2</w:t>
            </w:r>
          </w:p>
        </w:tc>
      </w:tr>
      <w:tr w:rsidR="009A72D1" w:rsidRPr="009A72D1" w14:paraId="1205D2BE" w14:textId="77777777" w:rsidTr="00406F95">
        <w:trPr>
          <w:trHeight w:val="1820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333617" w14:textId="25EDD812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związku z okresami rozliczeniowymi Programu dla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przyjęto, że składane są one zasadniczo w trybie miesięcznym, przy czym po uzgodnieniu z IZ/IC RPO WSL każdorazowo określona może zostać inna częstotliwość składania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ale nie rzadziej niż raz na kwartał. W przypadku, gdy brak wydatków do zadeklarowania, FR, FS i RR (każdy Wydział w swoim zakresie) składa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Oświadczenie o braku wydatków do zadeklarowania za dany okres</w:t>
            </w:r>
            <w:r w:rsidR="005B1731" w:rsidRPr="005B17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 wyjątkiem instrumentów finansowych. Deklaracje wydatków w zakresie instrumentów finansowych składane</w:t>
            </w:r>
            <w:r w:rsidR="00AC74D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są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zgodnie z art. 41 rozporządzenia (UE) nr 1303/2013.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Deklaracja wydatków od IZ/IP RPO WSL do I</w:t>
            </w:r>
            <w:r w:rsidR="00FB4F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Z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uwzględnia:</w:t>
            </w:r>
          </w:p>
          <w:p w14:paraId="0EAEF45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a) wnioski o płatność z danej Osi Priorytetowej/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Działania/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Poddziałania RPO WSL 2014-2020 wdrażanego przez FR, FS i RR (w zależności od zakresu realizowanych Działań/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Poddziałań RPO WSL 2014-2020);</w:t>
            </w:r>
          </w:p>
          <w:p w14:paraId="68DF6086" w14:textId="77777777" w:rsidR="009A72D1" w:rsidRPr="009A72D1" w:rsidRDefault="009A72D1" w:rsidP="009A7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b) pozycje z ROP, dotyczące kwot odzyskanych i wycofanych w danym okresie rozliczeniowym, w tym informacje o ewentualnych odsetkach karnych, wykazywane w przypadku kwot odzyskanych i zwrotów środków po upływie terminu 14 dni od dnia doręczenia beneficjentowi ostatecznej decyzji wydanej w trybach określonych w art. 207 ustawy o finansach publicznych;</w:t>
            </w:r>
          </w:p>
          <w:p w14:paraId="5C86EF1C" w14:textId="77777777" w:rsidR="009A72D1" w:rsidRDefault="009A72D1" w:rsidP="009A7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c) korekty wniosków o płatność zatwierdzonych i wprowadzonych do CST w okresie rozliczeniowym.</w:t>
            </w:r>
          </w:p>
          <w:p w14:paraId="3F8FFDBB" w14:textId="77777777" w:rsidR="00DD32E3" w:rsidRPr="009A72D1" w:rsidRDefault="00DD32E3" w:rsidP="00267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43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wątpliwości co do możliwości  certyfikowania wydatków w ramach FS IZ RPO WSL, niezbędne  informacje pozyskiwane są w trybie  roboczym poprzez kontakt pracownika FS-OF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0643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opiekunami projektów, pracownikami referatów kontroli, poprzez analizę raportów generowanych z systemów informatycznych oraz poprzez weryfikację  Wykazu nieprawidłowości stwierdzonych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0643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działań/poddziałań wdrażanych przez FS IZ RPO WSL.</w:t>
            </w:r>
          </w:p>
        </w:tc>
      </w:tr>
      <w:tr w:rsidR="009A72D1" w:rsidRPr="009A72D1" w14:paraId="13BB9EBB" w14:textId="77777777" w:rsidTr="002D6321">
        <w:tc>
          <w:tcPr>
            <w:tcW w:w="709" w:type="dxa"/>
            <w:shd w:val="clear" w:color="auto" w:fill="auto"/>
            <w:vAlign w:val="center"/>
          </w:tcPr>
          <w:p w14:paraId="0472746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E861C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poświadczeń wydatków </w:t>
            </w:r>
          </w:p>
          <w:p w14:paraId="2EFC827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2824C66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Stanowisko ds. finansów i prognoz FS-OF,</w:t>
            </w:r>
          </w:p>
          <w:p w14:paraId="25DCFED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2A2A582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583966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Sporządzenie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 CST zgodnie ze sposobem określonym w instrukcji użytkownika CST oraz wytycznymi i instrukcjami w zakresie certyfikacji.</w:t>
            </w:r>
          </w:p>
          <w:p w14:paraId="142E7C1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565A289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Utworzenie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stanowiącej załącznik nr 1 do niniejszej instrukcji w SOD/SEKAP (w zakresie FR).</w:t>
            </w:r>
            <w:r w:rsidR="00DD32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D32E3" w:rsidRPr="000643CB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Listy sprawdzającej do wypełniania deklaracji wydatków od FS IZ RPO WSL do Instytucji Certyfikującej stanowiącej załącznik nr </w:t>
            </w:r>
            <w:r w:rsidR="00DD32E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D1</w:t>
            </w:r>
            <w:r w:rsidR="00DD32E3" w:rsidRPr="000643CB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  <w:vertAlign w:val="superscript"/>
              </w:rPr>
              <w:footnoteReference w:id="1"/>
            </w:r>
            <w:r w:rsidR="00DD32E3" w:rsidRPr="000643CB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do niniejszej instrukcji</w:t>
            </w:r>
            <w:r w:rsidR="00DD32E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(w zakresie FS)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D3D3D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Miesięcznie w terminie 30 dni od końca okresu rozliczeniowego (za okres do).</w:t>
            </w:r>
          </w:p>
          <w:p w14:paraId="6873A92A" w14:textId="3086F4F2" w:rsidR="009A72D1" w:rsidRPr="009A72D1" w:rsidRDefault="009A72D1" w:rsidP="00512C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(Ostateczna deklaracja wydatków w roku obrachunkowym składana jest do </w:t>
            </w:r>
            <w:r w:rsidR="00512C7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512C70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lipca)</w:t>
            </w:r>
            <w:r w:rsidR="00D5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382D8EF8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CST</w:t>
            </w:r>
          </w:p>
          <w:p w14:paraId="46D28A59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2526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57EFD34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2688CB1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RR-RPTIF/ Koordynator zespołu ds.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nadzoru Pomocy Technicznej RR-RPTIF,</w:t>
            </w:r>
          </w:p>
          <w:p w14:paraId="68E4271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9A72D1" w:rsidRPr="009A72D1" w14:paraId="6CF01012" w14:textId="77777777" w:rsidTr="002D6321">
        <w:tc>
          <w:tcPr>
            <w:tcW w:w="709" w:type="dxa"/>
            <w:shd w:val="clear" w:color="auto" w:fill="auto"/>
            <w:vAlign w:val="center"/>
          </w:tcPr>
          <w:p w14:paraId="1FC5207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7B0F0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53FB85C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7348437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3651F99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1E0CDF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84ACB8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586F06D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(w zakresie FR).</w:t>
            </w:r>
            <w:r w:rsidR="00DD32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D32E3" w:rsidRPr="000643CB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Listy sprawdzającej do wypełniania deklaracji wydatków od FS IZ RPO WSL do Instytucji Certyfikującej</w:t>
            </w:r>
            <w:r w:rsidR="00DD32E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(w zakresie FS)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6615D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05608145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  <w:p w14:paraId="624BF554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0F796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FR,</w:t>
            </w:r>
          </w:p>
          <w:p w14:paraId="47B013E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FS,</w:t>
            </w:r>
          </w:p>
          <w:p w14:paraId="48F7FEA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  <w:r w:rsidR="00FA19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osoba upoważniona</w:t>
            </w:r>
          </w:p>
        </w:tc>
      </w:tr>
      <w:tr w:rsidR="009A72D1" w:rsidRPr="009A72D1" w14:paraId="52681A66" w14:textId="77777777" w:rsidTr="002D6321">
        <w:trPr>
          <w:trHeight w:val="70"/>
        </w:trPr>
        <w:tc>
          <w:tcPr>
            <w:tcW w:w="15309" w:type="dxa"/>
            <w:gridSpan w:val="6"/>
            <w:shd w:val="clear" w:color="auto" w:fill="auto"/>
            <w:vAlign w:val="center"/>
          </w:tcPr>
          <w:p w14:paraId="50A57B7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W przypadku uwag,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stwierdzenia niezgodności lub wystąpienia okoliczności wcześniej nieznanych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- pkt. 2;</w:t>
            </w:r>
          </w:p>
          <w:p w14:paraId="777EB16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- pkt. 4.</w:t>
            </w:r>
          </w:p>
        </w:tc>
      </w:tr>
      <w:tr w:rsidR="009A72D1" w:rsidRPr="009A72D1" w14:paraId="7B29A315" w14:textId="77777777" w:rsidTr="002D6321">
        <w:tc>
          <w:tcPr>
            <w:tcW w:w="709" w:type="dxa"/>
            <w:shd w:val="clear" w:color="auto" w:fill="auto"/>
            <w:vAlign w:val="center"/>
          </w:tcPr>
          <w:p w14:paraId="7EC9A99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7B432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FR,</w:t>
            </w:r>
          </w:p>
          <w:p w14:paraId="28CCAFA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4F7B43C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="00FA19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osoba upoważniona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46E4064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9A72D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4D1BB9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D167BF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9F03C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7960E11A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CST/ 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A88D4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poświadczeń wydatków </w:t>
            </w:r>
          </w:p>
          <w:p w14:paraId="214150F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61CCAC1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03F3A2D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34BABE7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9A72D1" w:rsidRPr="009A72D1" w14:paraId="51C46407" w14:textId="77777777" w:rsidTr="002D6321">
        <w:trPr>
          <w:trHeight w:val="489"/>
        </w:trPr>
        <w:tc>
          <w:tcPr>
            <w:tcW w:w="15309" w:type="dxa"/>
            <w:gridSpan w:val="6"/>
            <w:shd w:val="clear" w:color="auto" w:fill="auto"/>
            <w:vAlign w:val="center"/>
          </w:tcPr>
          <w:p w14:paraId="0762644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W przypadku uwag,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stwierdzenia niezgodności lub wystąpienia okoliczności wcześniej nieznanych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- pkt. 2;</w:t>
            </w:r>
          </w:p>
          <w:p w14:paraId="64ACBC6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- pkt. 5.</w:t>
            </w:r>
          </w:p>
        </w:tc>
      </w:tr>
      <w:tr w:rsidR="009A72D1" w:rsidRPr="009A72D1" w14:paraId="27F934C0" w14:textId="77777777" w:rsidTr="002D6321">
        <w:tc>
          <w:tcPr>
            <w:tcW w:w="709" w:type="dxa"/>
            <w:shd w:val="clear" w:color="auto" w:fill="auto"/>
            <w:vAlign w:val="center"/>
          </w:tcPr>
          <w:p w14:paraId="763E4B9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E7B58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2A2BE0A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7056FE2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5460E59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ds. nadzoru Pomocy Technicznej </w:t>
            </w:r>
          </w:p>
          <w:p w14:paraId="2454164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48E7DF3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Sporządzenie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6AFBA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5D44F1C2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FB933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264C945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62E430F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673644C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9A72D1" w:rsidRPr="009A72D1" w14:paraId="30A61ABC" w14:textId="77777777" w:rsidTr="002D6321">
        <w:tc>
          <w:tcPr>
            <w:tcW w:w="709" w:type="dxa"/>
            <w:shd w:val="clear" w:color="auto" w:fill="auto"/>
            <w:vAlign w:val="center"/>
          </w:tcPr>
          <w:p w14:paraId="1E6974E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B6A2E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4F9346D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60125DC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3BA599A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5B04722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Weryfikacja, akceptacja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9B73B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6AB32CDD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CCFE03" w14:textId="77777777" w:rsidR="009A72D1" w:rsidRPr="009A72D1" w:rsidRDefault="00ED064C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9A72D1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FR,</w:t>
            </w:r>
          </w:p>
          <w:p w14:paraId="3139B03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0D2A73B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="00FA19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osoba upoważniona</w:t>
            </w:r>
          </w:p>
        </w:tc>
      </w:tr>
      <w:tr w:rsidR="009A72D1" w:rsidRPr="009A72D1" w14:paraId="24C5A280" w14:textId="77777777" w:rsidTr="002D6321">
        <w:trPr>
          <w:trHeight w:val="482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5C5D4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uwag, stwierdzenia niezgodności lub wystąpienia okoliczności wcześniej nieznanych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57496A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 7.</w:t>
            </w:r>
          </w:p>
        </w:tc>
      </w:tr>
      <w:tr w:rsidR="009A72D1" w:rsidRPr="009A72D1" w14:paraId="5FED71A4" w14:textId="77777777" w:rsidTr="002D6321">
        <w:tc>
          <w:tcPr>
            <w:tcW w:w="709" w:type="dxa"/>
            <w:shd w:val="clear" w:color="auto" w:fill="auto"/>
            <w:vAlign w:val="center"/>
          </w:tcPr>
          <w:p w14:paraId="4CF7C3B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1B4A2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FR,</w:t>
            </w:r>
          </w:p>
          <w:p w14:paraId="29F950E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5CA17C5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="00FA19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osoba upoważniona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A2D02C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D17ED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5EFAD391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9351F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49BD61D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015ED2B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2DC6820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3376642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9A72D1" w:rsidRPr="009A72D1" w14:paraId="2FDF64DA" w14:textId="77777777" w:rsidTr="002D6321">
        <w:trPr>
          <w:trHeight w:val="514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2D829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uwag, stwierdzenia niezgodności lub wystąpienia okolicznoś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ci wcześniej nieznanych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5;</w:t>
            </w:r>
          </w:p>
          <w:p w14:paraId="73F8EE6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 8.</w:t>
            </w:r>
          </w:p>
        </w:tc>
      </w:tr>
      <w:tr w:rsidR="009A72D1" w:rsidRPr="009A72D1" w14:paraId="14F474F5" w14:textId="77777777" w:rsidTr="002D6321">
        <w:trPr>
          <w:trHeight w:val="706"/>
        </w:trPr>
        <w:tc>
          <w:tcPr>
            <w:tcW w:w="709" w:type="dxa"/>
            <w:shd w:val="clear" w:color="auto" w:fill="auto"/>
            <w:vAlign w:val="center"/>
          </w:tcPr>
          <w:p w14:paraId="282CBAE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0B73E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6D6B51E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49318F4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0D51EBD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1AD22DB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C2F9FD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12D77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do).</w:t>
            </w:r>
          </w:p>
          <w:p w14:paraId="5FE0AF18" w14:textId="446FA98D" w:rsidR="009A72D1" w:rsidRPr="009A72D1" w:rsidRDefault="009A72D1" w:rsidP="006356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(Ostateczna deklaracja wydatków w roku obrachunkowym składana jest do </w:t>
            </w:r>
            <w:r w:rsidR="006356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63564A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lipca.)</w:t>
            </w:r>
          </w:p>
        </w:tc>
        <w:tc>
          <w:tcPr>
            <w:tcW w:w="1559" w:type="dxa"/>
            <w:vAlign w:val="center"/>
          </w:tcPr>
          <w:p w14:paraId="49AA14C5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EB965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IZ/IC RPO WSL</w:t>
            </w:r>
          </w:p>
        </w:tc>
      </w:tr>
      <w:tr w:rsidR="009A72D1" w:rsidRPr="009A72D1" w14:paraId="085F968A" w14:textId="77777777" w:rsidTr="002D6321">
        <w:trPr>
          <w:trHeight w:val="702"/>
        </w:trPr>
        <w:tc>
          <w:tcPr>
            <w:tcW w:w="709" w:type="dxa"/>
            <w:shd w:val="clear" w:color="auto" w:fill="auto"/>
            <w:vAlign w:val="center"/>
          </w:tcPr>
          <w:p w14:paraId="0137A88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4A295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6B212C6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72B12E0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prognoz FS-OF,</w:t>
            </w:r>
          </w:p>
          <w:p w14:paraId="123FAED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Stanowisko ds. nadzoru Pomocy Technicznej </w:t>
            </w:r>
          </w:p>
          <w:p w14:paraId="30224D8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RR-RPTIF,</w:t>
            </w:r>
            <w:r w:rsidR="00ED06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2F0550C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Przekazanie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F9554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6D49ADAE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98D63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IZ/IC RPO WSL</w:t>
            </w:r>
          </w:p>
        </w:tc>
      </w:tr>
      <w:tr w:rsidR="009A72D1" w:rsidRPr="009A72D1" w14:paraId="4DDF4237" w14:textId="77777777" w:rsidTr="002D6321"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EDE55" w14:textId="77777777" w:rsidR="009A72D1" w:rsidRPr="009A72D1" w:rsidRDefault="009A72D1" w:rsidP="00871433">
            <w:pPr>
              <w:spacing w:before="240"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stwierdzenia błędów w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IZ/IC RPO WSL wymagających korekty – pkt. 2 (z zastrzeżeniem uwzględnienia terminu wskazanego przez IZ/IC RPO WSL).</w:t>
            </w:r>
          </w:p>
          <w:p w14:paraId="7944578A" w14:textId="77777777" w:rsidR="009A72D1" w:rsidRPr="009A72D1" w:rsidRDefault="009A72D1" w:rsidP="00871433">
            <w:pPr>
              <w:spacing w:before="240"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i konieczności przedstawienia wyjaśnień do przekazanej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pracownik na stanowisku ds. poświadczeń wydatków FR-RPWiN,  stanowisku ds. finansów i prognoz FS-OF oraz stanowisku ds. nadzoru Pomocy Technicznej RR-RPTIF i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 w razie konieczności przy współpracy innych komórek organizacyjnych IZ RPO WSL przekazuje w trybach i terminie określonym przez IZ/IC RPO WSL stosowne wyjaśnienia i informacje do IZ/IC RPO WSL.</w:t>
            </w:r>
          </w:p>
        </w:tc>
      </w:tr>
    </w:tbl>
    <w:p w14:paraId="08FC2634" w14:textId="77777777" w:rsidR="008247DD" w:rsidRPr="00571794" w:rsidRDefault="005D2DB2" w:rsidP="00571794">
      <w:pPr>
        <w:pStyle w:val="Nagwek2"/>
        <w:rPr>
          <w:rFonts w:eastAsia="Calibri"/>
          <w:noProof/>
          <w:sz w:val="24"/>
        </w:rPr>
      </w:pPr>
      <w:bookmarkStart w:id="8" w:name="_Toc487200862"/>
      <w:bookmarkStart w:id="9" w:name="_Toc522871034"/>
      <w:r w:rsidRPr="00571794">
        <w:rPr>
          <w:rFonts w:eastAsia="Calibri"/>
          <w:noProof/>
          <w:sz w:val="24"/>
        </w:rPr>
        <w:t>5.2</w:t>
      </w:r>
      <w:r w:rsidRPr="00571794">
        <w:rPr>
          <w:rFonts w:eastAsia="Calibri"/>
          <w:noProof/>
          <w:sz w:val="24"/>
        </w:rPr>
        <w:tab/>
        <w:t>WERYFIKACJA DEKLARACJI WYDATKÓW IZ/IP RPO WSL PRZEKAZAN</w:t>
      </w:r>
      <w:r w:rsidR="00E1085A" w:rsidRPr="00571794">
        <w:rPr>
          <w:rFonts w:eastAsia="Calibri"/>
          <w:noProof/>
          <w:sz w:val="24"/>
        </w:rPr>
        <w:t>YCH</w:t>
      </w:r>
      <w:r w:rsidRPr="00571794">
        <w:rPr>
          <w:rFonts w:eastAsia="Calibri"/>
          <w:noProof/>
          <w:sz w:val="24"/>
        </w:rPr>
        <w:t xml:space="preserve"> DO IZ/IC RPO WSL PRZEZ FR,</w:t>
      </w:r>
      <w:r w:rsidR="00AA55BB" w:rsidRPr="00571794">
        <w:rPr>
          <w:rFonts w:eastAsia="Calibri"/>
          <w:noProof/>
          <w:sz w:val="24"/>
        </w:rPr>
        <w:t xml:space="preserve"> </w:t>
      </w:r>
      <w:r w:rsidRPr="00571794">
        <w:rPr>
          <w:rFonts w:eastAsia="Calibri"/>
          <w:noProof/>
          <w:sz w:val="24"/>
        </w:rPr>
        <w:t>FS,</w:t>
      </w:r>
      <w:r w:rsidR="00AA55BB" w:rsidRPr="00571794">
        <w:rPr>
          <w:rFonts w:eastAsia="Calibri"/>
          <w:noProof/>
          <w:sz w:val="24"/>
        </w:rPr>
        <w:t xml:space="preserve"> </w:t>
      </w:r>
      <w:r w:rsidRPr="00571794">
        <w:rPr>
          <w:rFonts w:eastAsia="Calibri"/>
          <w:noProof/>
          <w:sz w:val="24"/>
        </w:rPr>
        <w:t>RR, IP RPO WSL ORAZ PRZYGOTOWANIE OKRESOWYCH WNIOSKÓW O PŁATNOŚĆ DO KE</w:t>
      </w:r>
      <w:bookmarkEnd w:id="7"/>
      <w:bookmarkEnd w:id="8"/>
      <w:bookmarkEnd w:id="9"/>
    </w:p>
    <w:p w14:paraId="4C5253C9" w14:textId="77777777" w:rsidR="005D2DB2" w:rsidRPr="00571794" w:rsidRDefault="005D2DB2" w:rsidP="00571794">
      <w:pPr>
        <w:pStyle w:val="Nagwek3"/>
        <w:rPr>
          <w:sz w:val="24"/>
        </w:rPr>
      </w:pPr>
      <w:bookmarkStart w:id="10" w:name="_Toc441579754"/>
      <w:bookmarkStart w:id="11" w:name="_Toc487200863"/>
      <w:bookmarkStart w:id="12" w:name="_Toc522871035"/>
      <w:r w:rsidRPr="00571794">
        <w:rPr>
          <w:rFonts w:eastAsia="Calibri"/>
          <w:caps/>
          <w:noProof/>
          <w:kern w:val="1"/>
          <w:sz w:val="24"/>
          <w:lang w:eastAsia="ar-SA"/>
        </w:rPr>
        <w:t xml:space="preserve">5.2.1 </w:t>
      </w:r>
      <w:r w:rsidRPr="00571794">
        <w:rPr>
          <w:sz w:val="24"/>
        </w:rPr>
        <w:t xml:space="preserve">Instrukcja weryfikacji </w:t>
      </w:r>
      <w:r w:rsidRPr="00571794">
        <w:rPr>
          <w:i/>
          <w:sz w:val="24"/>
        </w:rPr>
        <w:t>Deklaracji wydatków od IZ/IP RPO WSL do IZ/IC RPO WSL</w:t>
      </w:r>
      <w:r w:rsidRPr="00571794">
        <w:rPr>
          <w:sz w:val="24"/>
        </w:rPr>
        <w:t xml:space="preserve"> i przygotowania wniosku o płatność okresową do KE</w:t>
      </w:r>
      <w:bookmarkEnd w:id="10"/>
      <w:bookmarkEnd w:id="11"/>
      <w:bookmarkEnd w:id="12"/>
    </w:p>
    <w:tbl>
      <w:tblPr>
        <w:tblW w:w="151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2343"/>
        <w:gridCol w:w="4781"/>
        <w:gridCol w:w="2491"/>
        <w:gridCol w:w="2030"/>
        <w:gridCol w:w="1987"/>
      </w:tblGrid>
      <w:tr w:rsidR="005D2DB2" w:rsidRPr="00B1209B" w14:paraId="3B146FA3" w14:textId="77777777" w:rsidTr="00E2499D">
        <w:trPr>
          <w:trHeight w:val="62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651705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A30DBDA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5.2.1</w:t>
            </w:r>
          </w:p>
        </w:tc>
        <w:tc>
          <w:tcPr>
            <w:tcW w:w="13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6F2D83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2731C30C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3" w:name="OLE_LINK5"/>
            <w:bookmarkStart w:id="14" w:name="OLE_LINK6"/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weryfikacji </w:t>
            </w:r>
            <w:r w:rsidRPr="002472C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Deklaracji wydatków</w:t>
            </w: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472C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od IZ/IP RPO WSL do IZ/IC RPO WSL </w:t>
            </w: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 przygotowania wniosku o płatność okresową do KE</w:t>
            </w:r>
            <w:bookmarkEnd w:id="13"/>
            <w:bookmarkEnd w:id="14"/>
          </w:p>
        </w:tc>
      </w:tr>
      <w:tr w:rsidR="005D2DB2" w:rsidRPr="00B1209B" w14:paraId="47E659DA" w14:textId="77777777" w:rsidTr="00E2499D">
        <w:trPr>
          <w:trHeight w:val="62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B969C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DA2B5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F77D0E5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95C48B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2032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FD658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461E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461E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ECC74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B1209B" w14:paraId="188B25BE" w14:textId="77777777" w:rsidTr="00E2499D">
        <w:trPr>
          <w:trHeight w:val="176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69F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  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737" w14:textId="2CC7AE7B" w:rsidR="005D2DB2" w:rsidRPr="00465B72" w:rsidRDefault="008247DD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E0B9" w14:textId="77777777" w:rsidR="00D53C17" w:rsidRPr="00D53C17" w:rsidRDefault="00C76072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pisemnego z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głoszeni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gotowości do poświadczenia i</w:t>
            </w:r>
            <w:r w:rsidR="00070F35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 </w:t>
            </w:r>
            <w:r w:rsidR="005D2DB2" w:rsidRPr="00121A0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="00D53C17"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nw. załącznikami (jeśli dotyczy):</w:t>
            </w:r>
          </w:p>
          <w:p w14:paraId="2B62E795" w14:textId="77777777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Informacja o wnioskach o płatność nie ujętych </w:t>
            </w:r>
            <w:r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 Deklaracji wydatków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5B18D2" w14:textId="77777777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</w:t>
            </w:r>
            <w:r w:rsidR="00AC74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nformacja o kwotach odzyskanych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C74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wyco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fanych nie ujętych w </w:t>
            </w:r>
            <w:r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DD3F407" w14:textId="77777777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Informacja o zleceniach płatności zrealizowanych z BGK (zakres danych: numer wniosku o płatność, nazwa beneficjenta, k</w:t>
            </w:r>
            <w:r w:rsidR="00621F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wota płatności, data płatności,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rodzaj płatności);</w:t>
            </w:r>
          </w:p>
          <w:p w14:paraId="67456BCF" w14:textId="77777777" w:rsidR="002B4527" w:rsidRDefault="00D53C17" w:rsidP="00121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Informacja o wydatkach kwalifikowalnych w deklarowanych wnioskach o płatność poniesionych w ramach instrumentów finansowych (dot. priorytetów realizowanych z udziałem instrumentów finansowych)</w:t>
            </w:r>
          </w:p>
          <w:p w14:paraId="6D45D809" w14:textId="77777777" w:rsidR="005D2DB2" w:rsidRPr="00B1209B" w:rsidRDefault="002B4527" w:rsidP="00952D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952D99" w:rsidRP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nformacj</w:t>
            </w:r>
            <w:r w:rsid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952D99" w:rsidRP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ujętych w Deklaracji wydatków wydatkach uznanych za zgodne z prawem i prawidłowe w ramach: </w:t>
            </w:r>
            <w:r w:rsidR="00952D99" w:rsidRP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wniosków o płatność wyłączonych wcześniej z rocznego zestawienia w</w:t>
            </w:r>
            <w:r w:rsidR="00A207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ydatków i/lub tzw. technicznych</w:t>
            </w:r>
            <w:r w:rsidR="00952D99" w:rsidRP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kart obciążeń na projekcie zarejestrowanych w celu wycofania z RZW wszystkich wydatków w ramach</w:t>
            </w:r>
            <w:r w:rsidR="00952D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wątpliwych wniosków o płatność</w:t>
            </w:r>
            <w:r w:rsidR="00AA55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CA6E" w14:textId="77777777" w:rsidR="00D53C17" w:rsidRDefault="00D53C1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Co do </w:t>
            </w:r>
            <w:r w:rsidR="00621F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zasady w trybie miesięcznym, 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terminie do 30 dni od dnia zakończenia okresu rozliczeniowego (nie dotyczy instrumentów finansowych).</w:t>
            </w:r>
          </w:p>
          <w:p w14:paraId="13CBACDD" w14:textId="037D6F51" w:rsidR="00D53C17" w:rsidRPr="002472CB" w:rsidRDefault="005D2DB2" w:rsidP="00512C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 xml:space="preserve">Ostateczna deklaracja wydatków za rok obrachunkowy najpóźniej do </w:t>
            </w:r>
            <w:r w:rsidR="00512C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lipca po zakończeniu roku obrachunkowego</w:t>
            </w:r>
            <w:r w:rsid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5808" w14:textId="77777777" w:rsidR="005D2DB2" w:rsidRPr="001E39A0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E39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C76072" w:rsidRPr="001E39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44D1CC" w14:textId="77777777" w:rsidR="005D2DB2" w:rsidRPr="005252B2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252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E56180" w:rsidRPr="005252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/e-mail</w:t>
            </w:r>
            <w:r w:rsidR="00F022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E0208" w:rsidRPr="00173A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252B2" w:rsidRPr="00173A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AE0208" w:rsidRPr="00173A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</w:t>
            </w:r>
            <w:r w:rsidR="005252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3D01" w14:textId="77777777" w:rsidR="00C76072" w:rsidRPr="00B1209B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0FE0431" w14:textId="77777777" w:rsidR="00C76072" w:rsidRPr="00B1209B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BF38172" w14:textId="77777777" w:rsidR="00C76072" w:rsidRPr="00893F1D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4066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3E5153" w:rsidRPr="00893F1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7B9F4B7" w14:textId="77777777" w:rsidR="0066476C" w:rsidRDefault="00C76072" w:rsidP="00EF197F">
            <w:pPr>
              <w:rPr>
                <w:rFonts w:ascii="Times New Roman" w:hAnsi="Times New Roman" w:cs="Times New Roman"/>
                <w:sz w:val="18"/>
                <w:szCs w:val="24"/>
                <w:lang w:eastAsia="pl-PL"/>
              </w:rPr>
            </w:pPr>
            <w:r w:rsidRPr="00EF197F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 xml:space="preserve">IP RPO WSL, </w:t>
            </w:r>
          </w:p>
          <w:p w14:paraId="43EDE586" w14:textId="4BE9DA48" w:rsidR="005D2DB2" w:rsidRPr="00B1209B" w:rsidRDefault="005D2DB2" w:rsidP="008247DD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</w:p>
        </w:tc>
      </w:tr>
      <w:tr w:rsidR="0066476C" w:rsidRPr="00B1209B" w14:paraId="2F64D23A" w14:textId="77777777" w:rsidTr="003B1811">
        <w:trPr>
          <w:trHeight w:val="251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9841" w14:textId="77777777" w:rsidR="0066476C" w:rsidRPr="00121A0A" w:rsidRDefault="0066476C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wydatków do zadeklarowania IZ/IP RPO WSL składa </w:t>
            </w:r>
            <w:r w:rsidRPr="00121A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Oświadczenie o braku wydatków do zadeklarowania za dany okres</w:t>
            </w:r>
            <w:r w:rsidR="002375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4919ED8C" w14:textId="77777777" w:rsidTr="00E2499D">
        <w:trPr>
          <w:trHeight w:val="276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C207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60E7" w14:textId="63501EC7" w:rsidR="005D2DB2" w:rsidRPr="00B1209B" w:rsidRDefault="00D445DA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805E" w14:textId="77777777" w:rsidR="003B1811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i poświadczenie poprawności </w:t>
            </w:r>
            <w:r w:rsidR="006647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zgodności z prawem wydatków wchodzących w skład </w:t>
            </w:r>
            <w:r w:rsidRPr="00A13BE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5ED87921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Narzędzia: </w:t>
            </w:r>
          </w:p>
          <w:p w14:paraId="31ABBEE1" w14:textId="77777777" w:rsidR="005D2DB2" w:rsidRPr="003B1811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C17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Deklarację wydatków od IZ/IP RPO WSL do IZ/IC RPO WSL</w:t>
            </w:r>
            <w:r w:rsidR="00CB1A15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  <w:p w14:paraId="24C69A0D" w14:textId="77777777" w:rsidR="005D2DB2" w:rsidRPr="00B1209B" w:rsidRDefault="0066476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stanowi załącznik nr 1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instrukcji)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210B62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Karta informacyjna wydatków deklarowanych dla </w:t>
            </w:r>
            <w:r w:rsidR="003B1811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si </w:t>
            </w:r>
            <w:r w:rsidR="003B1811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CB1A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6297A79" w14:textId="77777777" w:rsidR="005D2DB2" w:rsidRDefault="0066476C" w:rsidP="0066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stanowi załącznik nr 2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instrukcji)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04C2856" w14:textId="77777777" w:rsidR="00FE6386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3. </w:t>
            </w:r>
            <w:r w:rsidRPr="00AA053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Arkusz do weryfikacji Deklaracji wydatków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  <w:p w14:paraId="04B41D73" w14:textId="77777777" w:rsidR="00FE6386" w:rsidRPr="00B1209B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(Wzór stanowi załącznik nr 5 do niniejszej instrukcji)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6CB8" w14:textId="77777777" w:rsidR="00FE6386" w:rsidRPr="00B1209B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wpływu </w:t>
            </w:r>
            <w:r w:rsidRPr="00084B8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2898993" w14:textId="77777777" w:rsidR="00FE6386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ostatecznego wniosku o płatność okresową wskazany termin ulega skróceniu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ych)</w:t>
            </w:r>
          </w:p>
          <w:p w14:paraId="123126CF" w14:textId="2800A4DA" w:rsidR="005D2DB2" w:rsidRPr="00B1209B" w:rsidRDefault="00FE6386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uzasadnionych przypadkach termin może ulec wydłużeniu. Kierownik/koordynator zwraca się w formie notatki służbowej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Z-cy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bezpośrednio nadzorującego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komórkę IZ/IC RPO WSL – RR-RCW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wyrażenie zgody w przedmiotowym zakresie.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8541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2C6CEFA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1403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40340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1403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 /</w:t>
            </w:r>
            <w:r w:rsidR="00140340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27C8" w14:textId="77777777" w:rsidR="008247DD" w:rsidRPr="00B1209B" w:rsidRDefault="008247DD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</w:p>
          <w:p w14:paraId="7AA62820" w14:textId="77777777" w:rsidR="008247DD" w:rsidRDefault="008247DD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</w:t>
            </w:r>
          </w:p>
          <w:p w14:paraId="535E5939" w14:textId="77777777" w:rsidR="008247DD" w:rsidRDefault="008247DD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591B473" w14:textId="68EF93D7" w:rsidR="004A56F7" w:rsidRDefault="004A56F7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247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</w:p>
          <w:p w14:paraId="0BFB773C" w14:textId="068AF61E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D2DB2" w:rsidRPr="00B1209B" w14:paraId="1CCAC00E" w14:textId="77777777" w:rsidTr="00E2499D">
        <w:trPr>
          <w:trHeight w:val="141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E8E8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C5FA" w14:textId="119A0B50" w:rsidR="005D2DB2" w:rsidRPr="00B1209B" w:rsidRDefault="005D2DB2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DC6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4B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</w:t>
            </w:r>
            <w:r w:rsidR="00D53C17" w:rsidRPr="00084B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</w:t>
            </w:r>
            <w:r w:rsidR="00CB1A15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sprawdzając</w:t>
            </w:r>
            <w:r w:rsidR="00CB1A15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Deklarację wydatków od IZ/IP RPO WSL do IZ/IC RPO WSL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8FCC21F" w14:textId="77777777" w:rsidR="00C37CC1" w:rsidRDefault="00C37CC1" w:rsidP="00D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3B00384" w14:textId="77777777" w:rsidR="00C37CC1" w:rsidRPr="00B1209B" w:rsidRDefault="00C37CC1" w:rsidP="00C37C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zbiorczych 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Kart informacyjn</w:t>
            </w:r>
            <w:r w:rsidR="00121A0A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ych wydatków deklarowanych dla O</w:t>
            </w:r>
            <w:r w:rsid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si P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A24" w14:textId="77777777" w:rsidR="00FE6386" w:rsidRPr="00B1209B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wpływu </w:t>
            </w:r>
            <w:r w:rsidRPr="00084B8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288D318" w14:textId="77777777" w:rsidR="00FE6386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ostatecznego wniosku o płatność okresową wskazany termin ulega skróceniu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ych)</w:t>
            </w:r>
          </w:p>
          <w:p w14:paraId="69CD1336" w14:textId="6D86021B" w:rsidR="005D2DB2" w:rsidRPr="00B1209B" w:rsidRDefault="00FE6386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uzasadnionych przypadkach termin może ulec wydłużeniu. Kierownik/koordynator zwraca się w formie notatki służbowej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Z-cy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bezpośrednio nadzorującego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komórkę IZ/IC RPO WSL – RR-RCW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wyrażenie zgody w przedmiotowym zakresie.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FE37" w14:textId="5F0F486E" w:rsidR="005D2DB2" w:rsidRPr="00B1209B" w:rsidRDefault="00140340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</w:t>
            </w:r>
            <w:r w:rsidR="006203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/e-mail</w:t>
            </w:r>
          </w:p>
          <w:p w14:paraId="393390FF" w14:textId="685A939A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5AC9" w14:textId="77777777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AFD83D1" w14:textId="77777777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AB6EEF8" w14:textId="77777777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6FA9EA7" w14:textId="77777777" w:rsidR="004A56F7" w:rsidRDefault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817FB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>IP RPO WSL</w:t>
            </w:r>
            <w:r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>,</w:t>
            </w:r>
            <w:r w:rsidR="000D61C5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739B6AF3" w14:textId="648052D8" w:rsidR="005D2DB2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C62D8A0" w14:textId="77777777" w:rsidR="008247DD" w:rsidRDefault="008247DD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71D3EC6" w14:textId="77777777" w:rsidR="008247DD" w:rsidRDefault="008247DD" w:rsidP="008247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</w:p>
          <w:p w14:paraId="67FE2B29" w14:textId="77777777" w:rsidR="008247DD" w:rsidRPr="00D2677E" w:rsidRDefault="008247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pl-PL"/>
              </w:rPr>
            </w:pPr>
          </w:p>
        </w:tc>
      </w:tr>
      <w:tr w:rsidR="003B1811" w:rsidRPr="00B1209B" w14:paraId="0147809D" w14:textId="77777777" w:rsidTr="00A12BF2">
        <w:trPr>
          <w:trHeight w:val="1410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8BBD" w14:textId="77777777" w:rsidR="00FE6386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wątpliwości co do możliwości certyfikacji wydatków przed zatwierdzeniem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wyjaśniane są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one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trybie roboczym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telefonicznie lub drogą mailową z wykorzystaniem załącznika nr 5 do niniejszej instrukcji, tj.:</w:t>
            </w:r>
            <w:r w:rsidRPr="00117F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Arkusz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a</w:t>
            </w:r>
            <w:r w:rsidRPr="00117F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weryfikacji</w:t>
            </w:r>
            <w:r w:rsidRPr="00117F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Deklaracji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4E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wysyłanego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IZ/IC RPO WSL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IZ/IP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C9BA369" w14:textId="12022066" w:rsidR="003B181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877082F" w14:textId="76A19E2D" w:rsidR="003B1811" w:rsidRPr="00C37CC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Zbiorcze karty informacyjne wydatków deklarowanych dla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zawierają rejestr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ydatków bieżących dla 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</w:t>
            </w:r>
            <w:r w:rsidR="004929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</w:t>
            </w:r>
            <w:r w:rsidR="00492982" w:rsidRPr="004929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ejestr wydatków wyłączonych przez IZ/IC RPO WSL z bieżącej Deklaracji dla Osi Priorytetowej</w:t>
            </w:r>
            <w:r w:rsidR="004929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wot odzyskanych/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wycofanych dla 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</w:t>
            </w:r>
            <w:r w:rsidR="004929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r</w:t>
            </w:r>
            <w:r w:rsidR="00492982" w:rsidRPr="004929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ejestr wyłączonych przez IZ/IC kwot odzyskanych/wycofanych z bieżącej Deklaracji dla Osi priorytetowej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981BF33" w14:textId="77777777" w:rsidR="003B1811" w:rsidRPr="00C37CC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190F659" w14:textId="723CD513" w:rsidR="003B1811" w:rsidRPr="00A13BE3" w:rsidRDefault="00E737C6" w:rsidP="00C742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toku weryfikacji</w:t>
            </w:r>
            <w:r w:rsidR="003B1811"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1811" w:rsidRPr="002472C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3B1811"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wykorzystuje się również Załącznik nr </w:t>
            </w:r>
            <w:r w:rsidR="00A721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3B7821"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1811"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IW</w:t>
            </w:r>
            <w:r w:rsidR="00E530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3B1811"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10.2.4 </w:t>
            </w:r>
            <w:r w:rsidR="003B7821" w:rsidRPr="005963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 w:rsidR="003B7821" w:rsidRPr="005410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listy sprawdzającej do weryfikacji informacji </w:t>
            </w:r>
            <w:r w:rsidR="003B7821" w:rsidRPr="00630DE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o nieprawidłowościach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 tym </w:t>
            </w:r>
            <w:r w:rsidR="00C7427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 </w:t>
            </w:r>
            <w:r w:rsidR="003B7821" w:rsidRPr="00630DE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ramach </w:t>
            </w:r>
            <w:r w:rsidR="003B7821" w:rsidRPr="005410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kwot poddanych procedurze odzyskiwania oraz kwot wycofanych</w:t>
            </w:r>
            <w:r w:rsidR="003B7821" w:rsidRPr="00630DE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dotyczących przekazanej deklaracji wydatków</w:t>
            </w:r>
            <w:r w:rsidR="003B1811"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(przygotowany zgodnie z IW nr 10.2.4)</w:t>
            </w:r>
            <w:r w:rsidR="003B1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5711AFBE" w14:textId="77777777" w:rsidTr="00E2499D">
        <w:trPr>
          <w:trHeight w:val="126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711" w14:textId="77777777" w:rsidR="005D2DB2" w:rsidRPr="00B1209B" w:rsidRDefault="0080746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CB37" w14:textId="77777777" w:rsidR="004A56F7" w:rsidRDefault="004A56F7" w:rsidP="004A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03B62" w:rsidDel="00D25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="009712B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</w:p>
          <w:p w14:paraId="2CF4B943" w14:textId="77777777" w:rsidR="005D2DB2" w:rsidRPr="00B1209B" w:rsidRDefault="004A56F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0AFB" w14:textId="77777777" w:rsidR="005D2DB2" w:rsidRPr="00B1209B" w:rsidRDefault="00703B6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7673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13E4" w14:textId="77777777" w:rsidR="00FE6386" w:rsidRPr="00B1209B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wpływu </w:t>
            </w:r>
            <w:r w:rsidRPr="00084B8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0C5E5C0" w14:textId="77777777" w:rsidR="00FE6386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ostatecznego wniosku o płatność okresową wskazany termin ulega skróceniu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ych)</w:t>
            </w:r>
          </w:p>
          <w:p w14:paraId="078CADED" w14:textId="55CDEC2F" w:rsidR="005D2DB2" w:rsidRPr="00B1209B" w:rsidRDefault="00FE6386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uzasadnionych przypadkach termin może ulec wydłużeniu. Kierownik/koordynator zwraca się w formie notatki służbowej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Z-cy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bezpośrednio nadzorującego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komórkę IZ/IC RPO WSL – RR-RCW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wyrażenie zgody w przedmiotowym zakresie.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0C27" w14:textId="57EA9B4B" w:rsidR="005D2DB2" w:rsidRPr="00B1209B" w:rsidRDefault="00140340" w:rsidP="00E53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0B3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826532" w:rsidRPr="00B1209B" w14:paraId="2201A966" w14:textId="77777777" w:rsidTr="00A12BF2">
        <w:trPr>
          <w:trHeight w:val="126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EAA8" w14:textId="77777777" w:rsidR="00826532" w:rsidRDefault="0082653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2a1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82A18AF" w14:textId="77777777" w:rsidR="00826532" w:rsidRPr="00B1209B" w:rsidRDefault="0082653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2a3</w:t>
            </w:r>
            <w:r w:rsidR="00E530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0EA1CEBB" w14:textId="77777777" w:rsidTr="00E2499D">
        <w:trPr>
          <w:trHeight w:val="2253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6DE5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685D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ABE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C89E" w14:textId="77777777" w:rsidR="005D2DB2" w:rsidRPr="00B1209B" w:rsidRDefault="00DF6E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D25DC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</w:t>
            </w:r>
            <w:r w:rsidR="002D25DC"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="005D2DB2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376CF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="005D2DB2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14B6" w14:textId="77777777" w:rsidR="00FE6386" w:rsidRPr="00B1209B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wpływu </w:t>
            </w:r>
            <w:r w:rsidRPr="00084B8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118769C" w14:textId="77777777" w:rsidR="00FE6386" w:rsidRDefault="00FE6386" w:rsidP="00FE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ostatecznego wniosku o płatność okresową wskazany termin ulega skróceniu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ych)</w:t>
            </w:r>
          </w:p>
          <w:p w14:paraId="430EE816" w14:textId="77825559" w:rsidR="005D2DB2" w:rsidRPr="00B1209B" w:rsidRDefault="00FE6386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uzasadnionych przypadkach termin może ulec wydłużeniu. Kierownik/koordynator zwraca się w formie notatki służbowej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Z-cy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bezpośrednio nadzorującego</w:t>
            </w:r>
            <w:r w:rsidRPr="00244F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komórkę IZ/IC RPO WSL – RR-RCW</w:t>
            </w:r>
            <w:r w:rsidRPr="007D3D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wyrażenie zgody w przedmiotowym zakresie.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79BF" w14:textId="5E114060" w:rsidR="005D2DB2" w:rsidRPr="00B1209B" w:rsidRDefault="00140340" w:rsidP="00E5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617E" w14:textId="77777777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</w:tr>
      <w:tr w:rsidR="00685DB4" w:rsidRPr="00B1209B" w14:paraId="5E86EA58" w14:textId="77777777" w:rsidTr="00EF197F">
        <w:trPr>
          <w:trHeight w:val="752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98FF" w14:textId="77777777" w:rsidR="00685DB4" w:rsidRPr="00B1209B" w:rsidRDefault="00685DB4" w:rsidP="00685D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okoliczności wcze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śniej nieznanych - pkt. 2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9EE7044" w14:textId="56DF8541" w:rsidR="00685DB4" w:rsidRPr="00B1209B" w:rsidRDefault="00685DB4" w:rsidP="00685D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zablokowania certyf</w:t>
            </w:r>
            <w:r w:rsidR="006D7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ikacji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B559D78" w14:textId="0978F1E7" w:rsidR="008B001C" w:rsidRPr="00B1209B" w:rsidRDefault="00685DB4" w:rsidP="008B00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8265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uwag</w:t>
            </w:r>
            <w:r w:rsidR="006327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konieczności korekty </w:t>
            </w:r>
            <w:r w:rsidR="0063277E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63277E"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</w:t>
            </w:r>
            <w:r w:rsidR="00ED06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  <w:r w:rsidR="008B00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D2DB2" w:rsidRPr="00B1209B" w14:paraId="40752695" w14:textId="77777777" w:rsidTr="00E2499D">
        <w:trPr>
          <w:trHeight w:val="167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256E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685D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E9A4" w14:textId="77777777" w:rsidR="005D2DB2" w:rsidRPr="00B1209B" w:rsidRDefault="005D2DB2" w:rsidP="001C0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49A4" w14:textId="2B4E5799" w:rsidR="002D25DC" w:rsidRPr="00B1209B" w:rsidRDefault="002D25DC" w:rsidP="002D2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spełnienia systemowych warunków certyfikacji przez komórkę przekazującą </w:t>
            </w:r>
            <w:r w:rsidR="005D2DB2" w:rsidRPr="00E5303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Deklarację wydatków</w:t>
            </w:r>
            <w:r w:rsidR="0061304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oparciu o </w:t>
            </w:r>
            <w:r w:rsidR="000D61C5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Tabel</w:t>
            </w:r>
            <w:r w:rsidR="0061304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ę</w:t>
            </w:r>
            <w:r w:rsidR="000D61C5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monitorująca dokonanie analizy i wyników kontroli systemowych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(Wzór stanowi załącznik nr 4 do niniejszej instrukcji).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1449" w14:textId="77777777" w:rsidR="005D2DB2" w:rsidRPr="00B1209B" w:rsidRDefault="002D25D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0A2A" w14:textId="77834C8A" w:rsidR="005D2DB2" w:rsidRPr="00B1209B" w:rsidRDefault="00512C70" w:rsidP="00E53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953B" w14:textId="77777777" w:rsidR="002D25DC" w:rsidRDefault="004A56F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="009712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1ABD80B" w14:textId="77777777" w:rsidR="009712B0" w:rsidRDefault="009712B0" w:rsidP="009712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88BEF25" w14:textId="77777777" w:rsidR="009712B0" w:rsidRDefault="009712B0" w:rsidP="009712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</w:p>
          <w:p w14:paraId="3B622D6B" w14:textId="77777777" w:rsidR="009712B0" w:rsidRPr="00B1209B" w:rsidRDefault="009712B0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712B0" w:rsidRPr="00B1209B" w14:paraId="307C1177" w14:textId="77777777" w:rsidTr="00691489">
        <w:trPr>
          <w:trHeight w:val="2080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5EB42" w14:textId="77777777" w:rsidR="009712B0" w:rsidRDefault="009712B0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Pracownicy RR-RCW na bieżąco dokonują przeglądu i analizy wyników kontroli systemowych oraz audytów systemu, a także uwzględniają wnioski ze swoich analiz w trakcie poświadczania wydatków. </w:t>
            </w:r>
          </w:p>
          <w:p w14:paraId="202F279C" w14:textId="77777777" w:rsidR="009712B0" w:rsidRDefault="009712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wystąpienia sytuacji rażącego zaniedbania zasad</w:t>
            </w:r>
            <w:r w:rsidRP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systemu zarządzania i kontroli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rażącego naruszenia warunków certyfikacji, stwierdzenia nieprawidłowości systemowej lub nieprawidłowości o skutkach finansowych, które mogą mieć wpływ na certyfikację bieżącej </w:t>
            </w:r>
            <w:r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nieprzestrzeganie kryteriów desygnacji, pracownik RR-RCW uwzględnia stosowną informację w </w:t>
            </w:r>
            <w:r w:rsidRPr="00E017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Liście sprawdzającej Deklarację wydatków od IZ/IP RPO WSL do IZ/IC RPO WSL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uzgadnia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koordynatorem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ierownikiem RR-RCW treść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stwierdzeniu konkretnych okoliczności Z-c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RR bezpośrednio nadzorującego komórkę IZ/IC RPO WSL – RR-RCW.</w:t>
            </w:r>
          </w:p>
          <w:p w14:paraId="4C0F3CF9" w14:textId="77777777" w:rsidR="009712B0" w:rsidRDefault="009712B0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FA30A39" w14:textId="77777777" w:rsidR="009712B0" w:rsidRDefault="009712B0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 wyniku analizy wyniku audytu/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systemowej stwierdzona została konieczność pozyskania wyjaśnień lub podjęcia przez IZ/IC RPO WSL innych działań, Z-ca Dyrektora RR bezpośrednio nadzorujący komórkę IZ/IC RPO WSL – RR-RCW może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wystąpić z prośbą do IZ/IP o przekazanie w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wyznaczonym przez IZ/IC RPO WSL terminie dodatkowych informacji lub wyjaśnień, w tym w szczególności informacji o stanie wdrożenia wydanych zaleceń, przekazanie szczegółowej dokumentacji pokontrolnej lub przekazanie informacji na temat sposobu wdrożenia zaleceń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odniesieniu do nieprawidłowości stwierdzonych podczas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pkt. 2b1;</w:t>
            </w:r>
          </w:p>
          <w:p w14:paraId="2CCC30E2" w14:textId="77777777" w:rsidR="009712B0" w:rsidRDefault="009712B0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4.</w:t>
            </w:r>
          </w:p>
        </w:tc>
      </w:tr>
      <w:tr w:rsidR="002D25DC" w:rsidRPr="00037058" w14:paraId="37F320C9" w14:textId="77777777" w:rsidTr="00E2499D">
        <w:trPr>
          <w:trHeight w:val="130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C106" w14:textId="77777777" w:rsidR="002D25DC" w:rsidRPr="00B1209B" w:rsidRDefault="00685DB4" w:rsidP="00247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BEE5" w14:textId="77777777" w:rsidR="002D25DC" w:rsidRPr="00B1209B" w:rsidRDefault="00157FAD" w:rsidP="002D2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2D25DC" w:rsidRP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-ca Dyrektora RR bezpośrednio nadzorujący komórkę IZ/IC RPO WSL – 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4E7B" w14:textId="77777777" w:rsidR="002D25DC" w:rsidRPr="00B1209B" w:rsidRDefault="00E017E8" w:rsidP="007567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Wystąpienie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przekazanie w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wyznaczonym przez IZ/IC RPO WSL terminie dodatkowych informacji lub wyjaśnień, w tym w szczególności informacji o stanie wdrożenia wydanych zaleceń, przekazanie szczegółowej dokumentacji pokontrolnej lub przekazanie informacji na temat sposobu wdrożenia zaleceń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odniesieniu do nieprawidłowości stwierdzonych podczas kontroli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7EC0" w14:textId="77777777" w:rsidR="002D25DC" w:rsidRPr="00B1209B" w:rsidRDefault="002D25DC" w:rsidP="00DC72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832F" w14:textId="77777777" w:rsidR="002D25DC" w:rsidRPr="00B1209B" w:rsidRDefault="002D25DC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9098" w14:textId="77777777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F99EE10" w14:textId="77777777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F4EA34C" w14:textId="77777777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6DB5906" w14:textId="77777777" w:rsidR="002D25DC" w:rsidRPr="00BF7C18" w:rsidRDefault="002D25DC" w:rsidP="00157F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6D7E30" w:rsidRPr="006D7E30" w14:paraId="6B44BC88" w14:textId="77777777" w:rsidTr="00406F95">
        <w:trPr>
          <w:trHeight w:val="469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7E30" w14:textId="77777777" w:rsidR="006D7E30" w:rsidRPr="00B1209B" w:rsidRDefault="006D7E30" w:rsidP="006D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negatywne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 wyniku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weryfikacji</w:t>
            </w:r>
            <w:r w:rsidRPr="00EE2D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E2D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spełnienia systemowych warunków certyfikacji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31EAFA3" w14:textId="77777777" w:rsidR="006D7E30" w:rsidRPr="00BF7C18" w:rsidRDefault="006D7E30" w:rsidP="00F746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pozytywne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 wyniku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E2D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spełnienia systemowych warunków certyfikacji</w:t>
            </w:r>
            <w:r w:rsidR="00F74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4.</w:t>
            </w:r>
          </w:p>
        </w:tc>
      </w:tr>
      <w:tr w:rsidR="00FF7686" w:rsidRPr="00FF7686" w14:paraId="79C6EBD0" w14:textId="77777777" w:rsidTr="00E2499D">
        <w:trPr>
          <w:trHeight w:val="41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8FB6" w14:textId="77777777" w:rsidR="00FF7686" w:rsidRPr="00B1209B" w:rsidRDefault="009C3477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EF2" w14:textId="77777777" w:rsidR="00FF7686" w:rsidRPr="00B1209B" w:rsidRDefault="00FF7686" w:rsidP="00FF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FDFD" w14:textId="77777777" w:rsidR="003B7821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pisemnej informacji do właściwej komórki IZ/IP RPO WSL o:</w:t>
            </w:r>
          </w:p>
          <w:p w14:paraId="125D22D5" w14:textId="6AA2A3EA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6327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brakach formalnych </w:t>
            </w:r>
            <w:r w:rsidRPr="009C347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A0DF6C2" w14:textId="7C772D3C" w:rsidR="007969A0" w:rsidRPr="00B1209B" w:rsidRDefault="0063277E" w:rsidP="007969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FF7686"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F7686"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certyfikacji wydatków w związku z błędami systemowymi komórki</w:t>
            </w:r>
            <w:r w:rsid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3EDB" w14:textId="77777777" w:rsidR="00FF7686" w:rsidRPr="00B1209B" w:rsidRDefault="009C347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0AE2" w14:textId="77777777" w:rsidR="00FF7686" w:rsidRDefault="00FF7686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47066A33" w14:textId="030F3FDA" w:rsidR="00FF7686" w:rsidRPr="00B1209B" w:rsidRDefault="00FF7686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0828" w14:textId="77777777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3B6DA60" w14:textId="77777777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8E4414E" w14:textId="77777777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7AA4287" w14:textId="77777777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6E591C" w:rsidRPr="00B16BD1" w14:paraId="400089D2" w14:textId="77777777" w:rsidTr="00E2499D">
        <w:trPr>
          <w:trHeight w:val="130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824C" w14:textId="77777777" w:rsidR="006E591C" w:rsidRPr="00BC3D9B" w:rsidRDefault="00C9747D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81A3" w14:textId="77777777" w:rsidR="006E591C" w:rsidRPr="00B1209B" w:rsidRDefault="004A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000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6E591C" w:rsidDel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36DD" w14:textId="6EAF7198" w:rsidR="006E591C" w:rsidRPr="00B1209B" w:rsidRDefault="00930CBF" w:rsidP="00121F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pisemnej informacji do właściwej komórki IZ/IP RPO WSL </w:t>
            </w:r>
            <w:r w:rsidR="003B78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odnośnie</w:t>
            </w:r>
            <w:r w:rsidR="003B7821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21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wstrzymania certyfikacji z uwagi na braki formalne </w:t>
            </w:r>
            <w:r w:rsidR="00121F13" w:rsidRPr="009C347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="00121F1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lub </w:t>
            </w:r>
            <w:r w:rsidR="00121F13"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związku z błędami systemowymi komórki</w:t>
            </w:r>
            <w:r w:rsidR="006327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7E4C" w14:textId="77777777" w:rsidR="006E591C" w:rsidRPr="00B1209B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046B" w14:textId="77777777" w:rsidR="006E591C" w:rsidRPr="00B1209B" w:rsidRDefault="006E591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82C5" w14:textId="77777777" w:rsidR="006E591C" w:rsidRPr="00BF7C18" w:rsidRDefault="006E591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E591C" w:rsidRPr="00B16BD1" w14:paraId="51AC5884" w14:textId="77777777" w:rsidTr="00E2499D">
        <w:trPr>
          <w:trHeight w:val="130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175A" w14:textId="77777777" w:rsidR="006E591C" w:rsidRPr="00BC3D9B" w:rsidRDefault="00C9747D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BE45" w14:textId="77777777" w:rsidR="006E591C" w:rsidRPr="006E591C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5088" w14:textId="77777777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pisemnej informacji do właściwej komórki IZ/IP RPO WSL.</w:t>
            </w:r>
          </w:p>
          <w:p w14:paraId="5CDE47CC" w14:textId="77777777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Decyzja o wstrzymaniu certyfikacji (w formie pisma) w każdym przypadku zostaje podjęta przez Z-cę Dyrektora RR bezpośrednio nadzorującego komórkę IZ/IC RPO WSL – RR-RCW po analizie informacji o stwierdzeniu konkretnych okoliczności otrzymanej od kierownika RR-RCW i przekazana komórce IZ/IP RPO WSL również w formie pisma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4782" w14:textId="77777777" w:rsidR="006E591C" w:rsidRPr="006E591C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1D5E" w14:textId="77777777" w:rsidR="006E591C" w:rsidRPr="006E591C" w:rsidRDefault="006E591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8281" w14:textId="7777777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08F634F" w14:textId="7777777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7E19C60" w14:textId="7777777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538DE12" w14:textId="77777777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85A0A" w:rsidRPr="00037058" w14:paraId="7D2CB23A" w14:textId="77777777" w:rsidTr="00E2499D">
        <w:trPr>
          <w:trHeight w:val="130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39AF" w14:textId="36BE459F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3.3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AEB7" w14:textId="4C6AD24C" w:rsidR="00585A0A" w:rsidRPr="006E591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6889" w14:textId="282F8DD5" w:rsidR="00585A0A" w:rsidRPr="006E591C" w:rsidRDefault="00585A0A" w:rsidP="00BE1D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Zmiana statusu deklaracji wydatków w systemie CST z </w:t>
            </w:r>
            <w:r w:rsidRPr="00CB2F3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Przekazana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Wycofana.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99B" w14:textId="3AA87929" w:rsidR="00585A0A" w:rsidRPr="006E591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020" w14:textId="6C3CEA5E" w:rsidR="00585A0A" w:rsidRPr="006E591C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A1F" w14:textId="77777777" w:rsidR="00585A0A" w:rsidRPr="0085232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5232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MR </w:t>
            </w:r>
          </w:p>
          <w:p w14:paraId="07816BB6" w14:textId="77777777" w:rsidR="00B93C73" w:rsidRPr="00BF7C18" w:rsidRDefault="00B93C73" w:rsidP="00B9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B0DCD6F" w14:textId="77777777" w:rsidR="00B93C73" w:rsidRPr="00BF7C18" w:rsidRDefault="00B93C73" w:rsidP="00B9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B8EC429" w14:textId="77777777" w:rsidR="00B93C73" w:rsidRPr="00BF7C18" w:rsidRDefault="00B93C73" w:rsidP="00B9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RR-RPTIF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8AF03AC" w14:textId="1F083283" w:rsidR="00B93C73" w:rsidRPr="00852327" w:rsidRDefault="00B93C73" w:rsidP="00B93C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5232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585A0A" w:rsidRPr="00B16BD1" w14:paraId="3778B5F6" w14:textId="77777777" w:rsidTr="00E2499D">
        <w:trPr>
          <w:trHeight w:val="130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1039" w14:textId="5BA5D7CB" w:rsidR="00585A0A" w:rsidRDefault="00585A0A" w:rsidP="00BE1D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3286" w14:textId="77777777" w:rsidR="00585A0A" w:rsidRPr="006E591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406" w14:textId="77777777" w:rsidR="00585A0A" w:rsidRPr="006E591C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wstrzymaniu certyfikacji do właściwej komórki IZ/IP RPO WSL w formie pisma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FFC0" w14:textId="77777777" w:rsidR="00585A0A" w:rsidRPr="006E591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5E5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3F12CDD" w14:textId="016F1765" w:rsidR="00585A0A" w:rsidRPr="006E591C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D208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2507324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35E1E32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CB93025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85A0A" w:rsidRPr="00B16BD1" w14:paraId="2B4983DB" w14:textId="77777777" w:rsidTr="00571794">
        <w:trPr>
          <w:trHeight w:val="1305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2AB5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błędów sy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stemowych ponowne przedłożenie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możliwe będzie po otrzymaniu od RR-RKK informacji o usunięciu przez komórkę IZ/IP RPO WSL błędów systemowych oraz po przeanalizowaniu sprawy przez wskazanego pracownika RR-RCW celem upewnienia się, że usunięto błędy systemowe 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1;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0893882" w14:textId="77777777" w:rsidR="00585A0A" w:rsidRPr="002E557F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85A0A" w:rsidRPr="00B1209B" w14:paraId="444A69EB" w14:textId="77777777" w:rsidTr="00E2499D">
        <w:trPr>
          <w:trHeight w:val="130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72E3" w14:textId="04545F17" w:rsidR="00585A0A" w:rsidRPr="00B1209B" w:rsidRDefault="00585A0A" w:rsidP="00BE1D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441C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9E6B141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22ABE3D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CD109C4" w14:textId="77777777" w:rsidR="00585A0A" w:rsidRPr="00CF19D8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9BB6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skorygowanej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D128A88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4F28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A3E0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9EC2" w14:textId="060218FC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85A0A" w:rsidRPr="00B1209B" w14:paraId="030E06C7" w14:textId="77777777" w:rsidTr="005A504D">
        <w:trPr>
          <w:trHeight w:val="501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3682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 ponownym przekazaniu skorygowanej </w:t>
            </w:r>
            <w:r w:rsidRPr="00C6161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powrót do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2b (w zależności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powodów odrzucenia)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85A0A" w:rsidRPr="00B1209B" w14:paraId="4EF64862" w14:textId="77777777" w:rsidTr="00E2499D">
        <w:trPr>
          <w:trHeight w:val="977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A2FC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7B37" w14:textId="77777777" w:rsidR="00585A0A" w:rsidRPr="00BC3D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30C" w14:textId="5074F6D0" w:rsidR="00585A0A" w:rsidRPr="002E557F" w:rsidRDefault="00585A0A" w:rsidP="002E557F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p</w:t>
            </w:r>
            <w:r w:rsidRPr="002E557F">
              <w:rPr>
                <w:rFonts w:ascii="Times New Roman" w:eastAsia="Calibri" w:hAnsi="Times New Roman"/>
                <w:sz w:val="18"/>
                <w:szCs w:val="18"/>
              </w:rPr>
              <w:t xml:space="preserve">isemnej informacji do właściwej komórki IZ/IP RPO WSL o zakończeniu prac związanych z weryfikacją </w:t>
            </w:r>
            <w:r w:rsidRPr="002E557F"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Deklaracji wydatków </w:t>
            </w:r>
            <w:r w:rsidRPr="002E557F">
              <w:rPr>
                <w:rFonts w:ascii="Times New Roman" w:eastAsia="Calibri" w:hAnsi="Times New Roman"/>
                <w:sz w:val="18"/>
                <w:szCs w:val="18"/>
              </w:rPr>
              <w:t>wraz z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2E557F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BE1DFF">
              <w:rPr>
                <w:rFonts w:ascii="Times New Roman" w:eastAsia="Calibri" w:hAnsi="Times New Roman"/>
                <w:sz w:val="18"/>
                <w:szCs w:val="18"/>
              </w:rPr>
              <w:t>formacją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nt. kwestii problemowych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umożliwiającą podjęcie</w:t>
            </w:r>
            <w:r w:rsidRPr="00BE1D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decyzji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odnośnie ewentualnej modyfikacji </w:t>
            </w:r>
            <w:r w:rsidRPr="00FE489B">
              <w:rPr>
                <w:rFonts w:ascii="Times New Roman" w:eastAsia="Calibri" w:hAnsi="Times New Roman"/>
                <w:i/>
                <w:sz w:val="18"/>
                <w:szCs w:val="18"/>
              </w:rPr>
              <w:t>Deklaracji wydatków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polegającej na wyłączeniu wniosków o płatność zawierających wydatki co do których IZ/IC RPO WSL nie uzyskała potwierdzenia, że zostały poniesione zgodnie z prawem lub zawierają braki formalne, korekt do wniosków o płatność oraz ewentualnym uwzględnieniu lub wyłączeniu kwot wycofanych /odzyskanych.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54" w14:textId="77777777" w:rsidR="00585A0A" w:rsidRPr="00BC3D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EAD0" w14:textId="77777777" w:rsidR="00585A0A" w:rsidRPr="00BC3D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EDBE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85A0A" w:rsidRPr="00B1209B" w14:paraId="72936937" w14:textId="77777777" w:rsidTr="00E2499D">
        <w:trPr>
          <w:trHeight w:val="111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BC31" w14:textId="0485DA23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4.1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8B34" w14:textId="77777777" w:rsidR="00585A0A" w:rsidRPr="00BC3D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16D7" w14:textId="322D6A39" w:rsidR="00585A0A" w:rsidRPr="00BC3D9B" w:rsidRDefault="00585A0A" w:rsidP="002E557F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tacja pisemnej informacji do właściwej komórki IZ/IP RPO WSL o zakończeniu prac związanych z weryfikacją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FE489B">
              <w:rPr>
                <w:rFonts w:ascii="Times New Roman" w:eastAsia="Calibri" w:hAnsi="Times New Roman"/>
                <w:sz w:val="18"/>
                <w:szCs w:val="18"/>
              </w:rPr>
              <w:t>wraz z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FE489B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FE48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FE489B">
              <w:rPr>
                <w:rFonts w:ascii="Times New Roman" w:eastAsia="Calibri" w:hAnsi="Times New Roman"/>
                <w:sz w:val="18"/>
                <w:szCs w:val="18"/>
              </w:rPr>
              <w:t>formacją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nt. kwestii problemowych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umożliwiającą podjęcie</w:t>
            </w:r>
            <w:r w:rsidRPr="00FE48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decyzji odnośnie ewentualnej modyfikacji </w:t>
            </w:r>
            <w:r w:rsidRPr="00FE489B">
              <w:rPr>
                <w:rFonts w:ascii="Times New Roman" w:eastAsia="Calibri" w:hAnsi="Times New Roman"/>
                <w:i/>
                <w:sz w:val="18"/>
                <w:szCs w:val="18"/>
              </w:rPr>
              <w:t>Deklaracji wydatków</w:t>
            </w:r>
            <w:r w:rsidRPr="00FE48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polegającej na wyłączeniu wniosków o płatność zawierających wydatki co do których IZ/IC RPO WSL nie uzyskała potwierdzenia, że zostały poniesione zgodnie z prawem lub zawierają braki formalne, korekt do wniosków o płatność oraz ewentualnym uwzględnieniu lub wyłączeniu kwot wycofanych /odzyskanych.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4D9" w14:textId="77777777" w:rsidR="00585A0A" w:rsidRPr="00BC3D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8481" w14:textId="77777777" w:rsidR="00585A0A" w:rsidRPr="00BC3D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2361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</w:t>
            </w:r>
          </w:p>
          <w:p w14:paraId="41A503E6" w14:textId="77777777" w:rsidR="00585A0A" w:rsidRPr="00BC3D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</w:p>
        </w:tc>
      </w:tr>
      <w:tr w:rsidR="00585A0A" w:rsidRPr="00B1209B" w14:paraId="2BA1D397" w14:textId="77777777" w:rsidTr="00571794">
        <w:trPr>
          <w:trHeight w:val="1119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A5AD" w14:textId="74584522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32596C70" w14:textId="41F3FD92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4.2</w:t>
            </w:r>
          </w:p>
        </w:tc>
      </w:tr>
      <w:tr w:rsidR="00585A0A" w:rsidRPr="00B1209B" w14:paraId="6A0443DF" w14:textId="77777777" w:rsidTr="00E2499D">
        <w:trPr>
          <w:trHeight w:val="9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5AF1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A20C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Z-ca Dyrektora RR </w:t>
            </w:r>
          </w:p>
          <w:p w14:paraId="28267FAD" w14:textId="679049B1" w:rsidR="00585A0A" w:rsidRPr="001D2B9C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D71A" w14:textId="11742C03" w:rsidR="00585A0A" w:rsidRDefault="00585A0A" w:rsidP="002E557F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odjęcie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decyzji</w:t>
            </w:r>
            <w:r w:rsidRPr="00FE48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odnośnie ewentualnej modyfikacji </w:t>
            </w:r>
            <w:r w:rsidRPr="00FE489B">
              <w:rPr>
                <w:rFonts w:ascii="Times New Roman" w:eastAsia="Calibri" w:hAnsi="Times New Roman"/>
                <w:i/>
                <w:sz w:val="18"/>
                <w:szCs w:val="18"/>
              </w:rPr>
              <w:t>Deklaracji wydatków</w:t>
            </w:r>
            <w:r w:rsidRPr="00FE48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polegającej na wyłączeniu wniosków o płatność zawierających wydatki co do których IZ/IC RPO WSL nie uzyskała potwierdzenia, że zostały poniesione zgodnie z prawem lub zawierają braki formalne, korekt do wniosków o płatność oraz ewentualnym uwzględnieniu lub wyłączeniu kwot wycofanych /odzyskanych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pisemnej informacji do właściwej komórki IZ/IP RPO WSL o zakończeniu prac związanych z weryfikacją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Deklaracji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wydatków.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F6AE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32E" w14:textId="77777777" w:rsidR="00585A0A" w:rsidRPr="001D2B9C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99C1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85A0A" w:rsidRPr="00B1209B" w14:paraId="067E9BB7" w14:textId="77777777" w:rsidTr="00571794">
        <w:trPr>
          <w:trHeight w:val="992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95D2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7FE4E06A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4.3</w:t>
            </w:r>
          </w:p>
          <w:p w14:paraId="4C4ECF96" w14:textId="138A580C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85A0A" w:rsidRPr="00037058" w14:paraId="2380E31C" w14:textId="77777777" w:rsidTr="00E2499D">
        <w:trPr>
          <w:trHeight w:val="9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BC25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B421" w14:textId="1B944C40" w:rsidR="00585A0A" w:rsidRPr="001D2B9C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23EA" w14:textId="0249C11B" w:rsidR="00585A0A" w:rsidRPr="001D2B9C" w:rsidRDefault="00585A0A" w:rsidP="00BE1D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Zmiana statusu deklaracji wydatków w systemie CST z </w:t>
            </w:r>
            <w:r w:rsidRPr="00CB2F3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Przekazana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Pr="00CB2F3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Zatwierdzona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poprzedzone ewentualną modyfikacją deklaracji polegającą na wyłączeniu wniosków o płatność zawierających wydatki co do których IZ/IC RPO WSL nie uzyskała potwierdzenia, że zostały poniesione zgodnie z prawem lub zawierają braki formalne, korekt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wniosków o płatność oraz ewentualnym uwzględnieniu lub wyłączeniu kwot wycofanych /odzyskanych.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9E40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D9B6" w14:textId="77777777" w:rsidR="00585A0A" w:rsidRPr="001D2B9C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FA47" w14:textId="77777777" w:rsidR="0007040C" w:rsidRPr="0085232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5232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MR </w:t>
            </w:r>
          </w:p>
          <w:p w14:paraId="25A1EB99" w14:textId="77777777" w:rsidR="0007040C" w:rsidRPr="00BF7C18" w:rsidRDefault="0007040C" w:rsidP="0007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FD8182F" w14:textId="77777777" w:rsidR="0007040C" w:rsidRPr="00BF7C18" w:rsidRDefault="0007040C" w:rsidP="0007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024A77B" w14:textId="77777777" w:rsidR="0007040C" w:rsidRPr="00BF7C18" w:rsidRDefault="0007040C" w:rsidP="0007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RR-RPTIF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BF2FA81" w14:textId="6281C907" w:rsidR="00585A0A" w:rsidRPr="00852327" w:rsidRDefault="0007040C" w:rsidP="0007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5232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</w:t>
            </w:r>
            <w:r w:rsidRPr="00852327" w:rsidDel="009712B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</w:tc>
      </w:tr>
      <w:tr w:rsidR="00585A0A" w:rsidRPr="00B1209B" w14:paraId="017B7B64" w14:textId="77777777" w:rsidTr="00E2499D">
        <w:trPr>
          <w:trHeight w:val="97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5E26" w14:textId="2809EF6F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B64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1F06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pisemnej informacji do właściwej komórki IZ/IP RPO WSL o zakończeniu prac związanych z weryfikacją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FEE6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2FD2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70DC8F99" w14:textId="62F4529F" w:rsidR="00585A0A" w:rsidRPr="001D2B9C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DCD0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F8CF7B1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E07433B" w14:textId="77777777" w:rsidR="00585A0A" w:rsidRPr="00BF7C18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RR-RPTIF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7AAE0B6" w14:textId="77777777" w:rsidR="00585A0A" w:rsidRPr="001D2B9C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85A0A" w:rsidRPr="00B1209B" w14:paraId="0749B159" w14:textId="77777777" w:rsidTr="00571794">
        <w:trPr>
          <w:trHeight w:val="978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267" w14:textId="1461C1E3" w:rsidR="00585A0A" w:rsidRPr="002E557F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korekty </w:t>
            </w:r>
            <w:r w:rsidRPr="002E557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</w:t>
            </w:r>
            <w:r w:rsidRPr="002E5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omórki IZ/IP RPO WSL mają możliwość złożenia wyjaśnień i załączenia ponownie zablokowanego wniosku o płatność do kolejnej </w:t>
            </w:r>
            <w:r w:rsidRPr="002E557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IC RPO WSL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85A0A" w:rsidRPr="00B1209B" w14:paraId="18E7098E" w14:textId="77777777" w:rsidTr="00E2499D">
        <w:trPr>
          <w:trHeight w:val="83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5390" w14:textId="4EF76982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9E9" w14:textId="627F7955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128F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pracownika odpowiedzialnego za Przygotowanie wniosku o płatność do KE:</w:t>
            </w:r>
          </w:p>
          <w:p w14:paraId="652AB34A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C93F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nr 1 do niniejszej instrukcji</w:t>
            </w:r>
            <w:r w:rsidRPr="00C93F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</w:p>
          <w:p w14:paraId="322D18B2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O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si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riorytetowych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a) (załącznik nr 2 do niniejszej instrukcji)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23FB" w14:textId="77777777" w:rsidR="00585A0A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A861A50" w14:textId="77777777" w:rsidR="00585A0A" w:rsidRPr="00C07BFF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rzadziej niż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az na kwartał.</w:t>
            </w:r>
          </w:p>
          <w:p w14:paraId="35AC6FDD" w14:textId="4F5EAFAF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 do KE ostatecznego wniosku o </w:t>
            </w: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okresową najpóźniej do 31 lipca po zakończeniu roku obrachunkowego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5457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6C65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Pr="00B1209B" w:rsidDel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</w:tr>
      <w:tr w:rsidR="00585A0A" w:rsidRPr="00B1209B" w14:paraId="53F294C5" w14:textId="77777777" w:rsidTr="00E2499D">
        <w:trPr>
          <w:trHeight w:val="276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3C2A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FE35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2745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zbiorcza kwot certyfikowanych do KE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5EE711C" w14:textId="37EC1799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rzygotowanie Wniosku o płatność do KE zgodnie ze sposobem określonym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instrukcji wprowadzania wniosku do KE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"/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776205B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wydruków Wniosku o płatność do KE z systemu CST oraz 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9C40D16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136F085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do przygotowania wniosku o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 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płatność do KE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33B5C488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 w:rsidRPr="00C20F9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Listy sprawdzającej do przygotowania wniosku o płatność do KE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 załącznik nr 3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614F" w14:textId="09EBCDF1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F91D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0CE7B4CA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  <w:p w14:paraId="300F6866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E1AD" w14:textId="0E583FB3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 RR-RCW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85A0A" w:rsidRPr="00B1209B" w14:paraId="718D7183" w14:textId="77777777" w:rsidTr="00B23EC6">
        <w:trPr>
          <w:trHeight w:val="276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2B20" w14:textId="77777777" w:rsidR="00585A0A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przedmiotowych danych do modułu Wniosek o płatność do KE stanowi realizacje obowiązku IC wynikającego z art. 126 lit. g) rozporządzenia ogólnego.</w:t>
            </w:r>
          </w:p>
          <w:p w14:paraId="317D3122" w14:textId="49121B16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stwierdzenia niezgodności lub wystąpienia okoliczności wcześniej nieznanych - </w:t>
            </w:r>
            <w:r w:rsidR="00FE67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zależności od okoliczności</w:t>
            </w:r>
            <w:r w:rsidR="00FE67FA" w:rsidRP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pkt. 3</w:t>
            </w:r>
            <w:r w:rsidR="00FE67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AD2BC45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potwierdzenia zgodności – pkt 5.2.</w:t>
            </w:r>
          </w:p>
        </w:tc>
      </w:tr>
      <w:tr w:rsidR="00585A0A" w:rsidRPr="00B1209B" w14:paraId="5D6725C9" w14:textId="77777777" w:rsidTr="00E2499D">
        <w:trPr>
          <w:trHeight w:val="26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B59C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7CD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0D0D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Pozyskanie raportu wygenerowanego w oparciu o dane wprowadzone do CST dotyczące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002593CD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rozbicia określonych kategorii wydatkowych wg. kategorii regionów;</w:t>
            </w:r>
          </w:p>
          <w:p w14:paraId="3CA3DE7D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-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wkładów z programu wpłaconych do instrumentów finansowych; informacji dotyczących wykorzystania certyfikowanych zaliczek oraz uzupełnienie ich w module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niosek o płatność do KE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3208" w14:textId="6B751CBF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5637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8D1" w14:textId="6DC0B7FF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Koordynator zespołu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nieprawidłowości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85A0A" w:rsidRPr="00B1209B" w14:paraId="08C325B3" w14:textId="77777777" w:rsidTr="00E2499D">
        <w:trPr>
          <w:trHeight w:val="1267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8462" w14:textId="155FB66A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80CF" w14:textId="56760DF3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83E7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 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niosku o płatność okresową do KE wraz z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przygotowania wniosku o płatność do KE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14C0" w14:textId="77777777" w:rsidR="00585A0A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14:paraId="4A1FEFCD" w14:textId="13E5AEE4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7472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0B63259D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  <w:p w14:paraId="75A6B699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FF20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 lub osoba upoważniona (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Kierownik RR-RCW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nieprawidłowości)</w:t>
            </w:r>
          </w:p>
        </w:tc>
      </w:tr>
      <w:tr w:rsidR="00585A0A" w:rsidRPr="00B1209B" w14:paraId="665E3FD7" w14:textId="77777777" w:rsidTr="00BF7C18">
        <w:trPr>
          <w:trHeight w:val="588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AE9" w14:textId="77777777" w:rsidR="00585A0A" w:rsidRPr="009B1C40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ci wcześniej nieznanych - pkt. 5.1;</w:t>
            </w:r>
          </w:p>
          <w:p w14:paraId="67D1600A" w14:textId="6D732503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wniosku o płatnoś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ć okresową do KE w systemie SFC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parafowanie i przejdź do pkt. 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85A0A" w:rsidRPr="00B1209B" w14:paraId="6CBB45FC" w14:textId="77777777" w:rsidTr="00E2499D">
        <w:trPr>
          <w:trHeight w:val="557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FDA3" w14:textId="755FC92A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2A96" w14:textId="76B551CE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lub osoba upoważniona (Z-ca Dyrektora RR bezpośrednio nadzorujący komórkę IZ/IC RPO WSL – RR-RCW lub 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/Koordynator zespołu ds. nieprawidłowości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8434" w14:textId="517CEB51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niosku o płatność okresową do KE wraz z </w:t>
            </w:r>
            <w:r w:rsidRPr="002A0405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przygotowania wniosku o płatność do KE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6BDA" w14:textId="77777777" w:rsidR="00585A0A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5" w:name="OLE_LINK7"/>
            <w:bookmarkStart w:id="16" w:name="OLE_LINK8"/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5"/>
            <w:bookmarkEnd w:id="16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7FE3D13" w14:textId="77777777" w:rsidR="00585A0A" w:rsidRPr="00C07BFF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rzadziej niż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az na kwartał.</w:t>
            </w:r>
          </w:p>
          <w:p w14:paraId="5F79C230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 do KE ostatecznego wniosku o </w:t>
            </w: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okresową najpóźniej do 31 lipca po zakończeniu roku obrachunkowego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A5CB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  <w:p w14:paraId="08B44E57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/wersja papierowa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212C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585A0A" w:rsidRPr="00B1209B" w14:paraId="1AE05F16" w14:textId="77777777" w:rsidTr="00B23EC6">
        <w:trPr>
          <w:trHeight w:val="557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CCCE" w14:textId="77777777" w:rsidR="00585A0A" w:rsidRPr="009B1C40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ci wcześniej nieznanych - pkt. 5.1;</w:t>
            </w:r>
          </w:p>
          <w:p w14:paraId="2055E935" w14:textId="77777777" w:rsidR="00585A0A" w:rsidRPr="00B1209B" w:rsidDel="00C07BFF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niezgodności podpisanie i 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 za pośrednictwem systemu SFC2014 zatwierdzonego 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iosku o płatność okresową do KE.</w:t>
            </w:r>
          </w:p>
        </w:tc>
      </w:tr>
      <w:tr w:rsidR="00585A0A" w:rsidRPr="00B1209B" w14:paraId="2956C209" w14:textId="77777777" w:rsidTr="00E2499D">
        <w:trPr>
          <w:trHeight w:val="581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97C0" w14:textId="405C57C5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6289" w14:textId="48DFA192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0E0A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Zmiana statusu wniosku o płatność do KE na „Przekazany”.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819B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E755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1446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  <w:p w14:paraId="4E29816B" w14:textId="77777777" w:rsidR="0007040C" w:rsidRPr="00B1209B" w:rsidRDefault="0007040C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85A0A" w:rsidRPr="00B1209B" w14:paraId="557F1D30" w14:textId="77777777" w:rsidTr="00E2499D">
        <w:trPr>
          <w:trHeight w:val="1267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96C9" w14:textId="4646419E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5.6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4362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071" w14:textId="1050339A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kazanie do MF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kopii potwierdzenia przekazania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okresową do KE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(wydruk z systemu SFC2014)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F1B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9C5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50E3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MF,</w:t>
            </w:r>
          </w:p>
          <w:p w14:paraId="145C08C2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RR-RCW,</w:t>
            </w:r>
          </w:p>
          <w:p w14:paraId="29C8AA5C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  <w:p w14:paraId="20CC37A3" w14:textId="66FFA245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Koordynator zespołu ds. certyfikacji wydatków</w:t>
            </w:r>
          </w:p>
        </w:tc>
      </w:tr>
      <w:tr w:rsidR="00585A0A" w:rsidRPr="00B1209B" w14:paraId="2A6B4C4C" w14:textId="77777777" w:rsidTr="00E2499D">
        <w:trPr>
          <w:trHeight w:val="1156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A464" w14:textId="78012161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5.7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3DAA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 ds. certyfikacji wydatków 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521D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do RR-RRF</w:t>
            </w:r>
            <w:r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informacji nt. całkowitej kwoty certyfikowanych wydatków kwalifikowaln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 w podziale na poszczególne Osie P</w:t>
            </w:r>
            <w:r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celem prowadzenia monitoringu finansowego programu oraz stanu realizacji prognozy certyfikacji przekazanej do KE</w:t>
            </w:r>
            <w:r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F494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CDFF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FC5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RR-RRF,</w:t>
            </w:r>
          </w:p>
          <w:p w14:paraId="25A85421" w14:textId="77777777" w:rsidR="00585A0A" w:rsidRPr="002E557F" w:rsidRDefault="00585A0A" w:rsidP="00585A0A">
            <w:pPr>
              <w:spacing w:after="0" w:line="240" w:lineRule="auto"/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t>,</w:t>
            </w:r>
          </w:p>
          <w:p w14:paraId="17BF8C05" w14:textId="39636EB4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05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</w:p>
        </w:tc>
      </w:tr>
      <w:tr w:rsidR="00585A0A" w:rsidRPr="00B1209B" w14:paraId="4BD67593" w14:textId="77777777" w:rsidTr="00E2499D">
        <w:trPr>
          <w:trHeight w:val="795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717" w14:textId="369AC496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222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D807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pisma z MF i na jego podstawie uzupełnienie kwot refundacji oraz zmiana statusu Wniosku o płatność do KE na „zatwierdzony” w systemie CST.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7109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711" w14:textId="7777777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CST </w:t>
            </w:r>
          </w:p>
          <w:p w14:paraId="3EC000AB" w14:textId="77777777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85F2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MF,</w:t>
            </w:r>
          </w:p>
          <w:p w14:paraId="34AD8F59" w14:textId="77777777" w:rsidR="00585A0A" w:rsidRPr="008137EC" w:rsidRDefault="00585A0A" w:rsidP="00585A0A">
            <w:pPr>
              <w:spacing w:after="0" w:line="240" w:lineRule="auto"/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t>,</w:t>
            </w:r>
          </w:p>
          <w:p w14:paraId="0569EDDA" w14:textId="13307311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05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</w:p>
        </w:tc>
      </w:tr>
      <w:tr w:rsidR="00585A0A" w:rsidRPr="00B1209B" w14:paraId="3888E23D" w14:textId="77777777" w:rsidTr="00E2499D">
        <w:trPr>
          <w:trHeight w:val="847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6245" w14:textId="44BB1915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5.9a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F829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atków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29EA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 przekazanie do MR i MF informacji w przypadku wstrzymania biegu terminu płatności na podstawie art. 83 lub zawieszeniu płatności przez KE dokonanego na podstawie art. 142 rozporządzenia ogólnego.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DADC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167E" w14:textId="58BE2686" w:rsidR="00585A0A" w:rsidRPr="00B1209B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C142" w14:textId="77777777" w:rsidR="00585A0A" w:rsidRPr="008137EC" w:rsidRDefault="00585A0A" w:rsidP="00585A0A">
            <w:pPr>
              <w:spacing w:after="0" w:line="240" w:lineRule="auto"/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t>,</w:t>
            </w:r>
          </w:p>
          <w:p w14:paraId="5BE342DC" w14:textId="67E56D30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05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</w:p>
        </w:tc>
      </w:tr>
      <w:tr w:rsidR="00585A0A" w:rsidRPr="00B1209B" w14:paraId="4D898DDA" w14:textId="77777777" w:rsidTr="00E2499D">
        <w:trPr>
          <w:trHeight w:val="974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22B6" w14:textId="679AADB7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5.9b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972E" w14:textId="77777777" w:rsidR="00585A0A" w:rsidRPr="00B1209B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C73CB7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8B50" w14:textId="77777777" w:rsidR="00585A0A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informacji do MR i MF o wstrzymaniu biegu terminu płatności na podstawie art. 83 lub zawieszeniu płatności przez KE dokonanego na podstawie art. 142 rozporządzenia ogólnego.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6078" w14:textId="77777777" w:rsidR="00585A0A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9E5A" w14:textId="142911D9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DCD4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85A0A" w:rsidRPr="00B1209B" w14:paraId="63052B5E" w14:textId="77777777" w:rsidTr="00E2499D">
        <w:trPr>
          <w:trHeight w:val="112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C00F" w14:textId="069E628A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5.9c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CD73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91FE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informacji do MR i MF o wstrzymaniu biegu terminu płatności na podstawie art. 83 lub zawieszeniu płatności przez KE dokonanego na podstawie art. 142 rozporządzenia ogólnego.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6F41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CA01" w14:textId="29C11CF3" w:rsidR="00585A0A" w:rsidRPr="00C73CB7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8DCF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85A0A" w:rsidRPr="00B1209B" w14:paraId="50928263" w14:textId="77777777" w:rsidTr="00E2499D">
        <w:trPr>
          <w:trHeight w:val="82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7F0" w14:textId="708056A3" w:rsidR="00585A0A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5.9d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8685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581C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</w:t>
            </w:r>
            <w:r w:rsidRPr="00633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wstrzymaniu biegu terminu płatności na podstawie art. 83 lub zawieszeniu płatności przez KE dokonanego na podstawie art. 142 rozporządzenia ogólnego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0211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FC20" w14:textId="445017C1" w:rsidR="00585A0A" w:rsidRPr="00C73CB7" w:rsidRDefault="00585A0A" w:rsidP="0058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2912" w14:textId="77777777" w:rsidR="00585A0A" w:rsidRPr="00C73CB7" w:rsidRDefault="00585A0A" w:rsidP="00585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MR, MF</w:t>
            </w:r>
          </w:p>
        </w:tc>
      </w:tr>
    </w:tbl>
    <w:p w14:paraId="1FA0EAB5" w14:textId="77777777" w:rsidR="004A4E1C" w:rsidRPr="002E557F" w:rsidRDefault="005D2DB2" w:rsidP="002E557F">
      <w:pPr>
        <w:pStyle w:val="Nagwek2"/>
        <w:rPr>
          <w:rFonts w:eastAsia="Calibri"/>
          <w:noProof/>
          <w:sz w:val="24"/>
        </w:rPr>
      </w:pPr>
      <w:bookmarkStart w:id="17" w:name="_Toc487200864"/>
      <w:bookmarkStart w:id="18" w:name="_Toc441579755"/>
      <w:bookmarkStart w:id="19" w:name="_Toc522871036"/>
      <w:r w:rsidRPr="002E557F">
        <w:rPr>
          <w:rFonts w:eastAsia="Calibri"/>
          <w:noProof/>
          <w:sz w:val="24"/>
        </w:rPr>
        <w:lastRenderedPageBreak/>
        <w:t>5.3</w:t>
      </w:r>
      <w:bookmarkEnd w:id="17"/>
      <w:r w:rsidRPr="002E557F">
        <w:rPr>
          <w:rFonts w:eastAsia="Calibri"/>
          <w:noProof/>
          <w:sz w:val="24"/>
        </w:rPr>
        <w:t xml:space="preserve"> </w:t>
      </w:r>
      <w:r w:rsidR="00893F1D" w:rsidRPr="002E557F">
        <w:rPr>
          <w:rFonts w:eastAsia="Calibri"/>
          <w:noProof/>
          <w:sz w:val="24"/>
        </w:rPr>
        <w:t xml:space="preserve">PRZYGOTOWANIE ROCZNEGO ZESTAWIENIA WYDATKÓW </w:t>
      </w:r>
      <w:r w:rsidR="004A7AE6" w:rsidRPr="002E557F">
        <w:rPr>
          <w:rFonts w:eastAsia="Calibri"/>
          <w:noProof/>
          <w:sz w:val="24"/>
        </w:rPr>
        <w:t xml:space="preserve">ZA ROK </w:t>
      </w:r>
      <w:r w:rsidR="00EB7363" w:rsidRPr="002E557F">
        <w:rPr>
          <w:rFonts w:eastAsia="Calibri"/>
          <w:noProof/>
          <w:sz w:val="24"/>
        </w:rPr>
        <w:t>O</w:t>
      </w:r>
      <w:r w:rsidR="004A7AE6" w:rsidRPr="002E557F">
        <w:rPr>
          <w:rFonts w:eastAsia="Calibri"/>
          <w:noProof/>
          <w:sz w:val="24"/>
        </w:rPr>
        <w:t>BRACHUNKOWY</w:t>
      </w:r>
      <w:bookmarkStart w:id="20" w:name="_Toc441579756"/>
      <w:bookmarkStart w:id="21" w:name="_Toc487200866"/>
      <w:bookmarkEnd w:id="18"/>
      <w:bookmarkEnd w:id="19"/>
    </w:p>
    <w:p w14:paraId="7B58D3F4" w14:textId="77777777" w:rsidR="005D2DB2" w:rsidRPr="002E557F" w:rsidRDefault="005D2DB2" w:rsidP="002E557F">
      <w:pPr>
        <w:pStyle w:val="Nagwek3"/>
        <w:rPr>
          <w:rFonts w:eastAsia="Calibri"/>
          <w:sz w:val="24"/>
        </w:rPr>
      </w:pPr>
      <w:bookmarkStart w:id="22" w:name="_Toc522871037"/>
      <w:r w:rsidRPr="002E557F">
        <w:rPr>
          <w:rFonts w:eastAsia="Calibri"/>
          <w:sz w:val="24"/>
        </w:rPr>
        <w:t xml:space="preserve">5.3.1 </w:t>
      </w:r>
      <w:r w:rsidRPr="002E557F">
        <w:rPr>
          <w:sz w:val="24"/>
        </w:rPr>
        <w:t xml:space="preserve">Instrukcja przygotowania i przekazywania </w:t>
      </w:r>
      <w:r w:rsidR="00014B88" w:rsidRPr="002E557F">
        <w:rPr>
          <w:sz w:val="24"/>
        </w:rPr>
        <w:t xml:space="preserve">Rocznych zestawień wydatków </w:t>
      </w:r>
      <w:r w:rsidR="004A7AE6" w:rsidRPr="002E557F">
        <w:rPr>
          <w:sz w:val="24"/>
        </w:rPr>
        <w:t>za rok obrachunkowy</w:t>
      </w:r>
      <w:bookmarkEnd w:id="20"/>
      <w:bookmarkEnd w:id="21"/>
      <w:bookmarkEnd w:id="22"/>
    </w:p>
    <w:tbl>
      <w:tblPr>
        <w:tblW w:w="150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954"/>
        <w:gridCol w:w="2551"/>
        <w:gridCol w:w="1555"/>
        <w:gridCol w:w="2059"/>
      </w:tblGrid>
      <w:tr w:rsidR="005D2DB2" w:rsidRPr="00B1209B" w14:paraId="68CC8F7E" w14:textId="77777777" w:rsidTr="00B1209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C82C4E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2F587F22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5.3.1</w:t>
            </w:r>
          </w:p>
        </w:tc>
        <w:tc>
          <w:tcPr>
            <w:tcW w:w="1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20A2C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C1D3D7B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przygotowania i przekazywania </w:t>
            </w:r>
            <w:r w:rsidRPr="003C012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096E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od IZ/IC RPO WSL do KE</w:t>
            </w:r>
          </w:p>
        </w:tc>
      </w:tr>
      <w:tr w:rsidR="005D2DB2" w:rsidRPr="00B1209B" w14:paraId="192448D5" w14:textId="77777777" w:rsidTr="00B1209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9BFA0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29115A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B8B7454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FA6AB2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DC00A2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13C1E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C08A5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B1209B" w14:paraId="14CF396D" w14:textId="77777777" w:rsidTr="00185B5E">
        <w:trPr>
          <w:trHeight w:val="1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146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1F41" w14:textId="77777777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DC9F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zestawienia wydatków za rok obrachunkowy</w:t>
            </w:r>
            <w:r w:rsidR="002F41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(RZW)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 wniosków o płatność do KE przekazanych w</w:t>
            </w:r>
            <w:r w:rsidR="0029440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przedmiotowym roku obrachunkowym.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C210" w14:textId="77777777" w:rsidR="005D2DB2" w:rsidRPr="00B1209B" w:rsidRDefault="00B1209B" w:rsidP="002F41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30 września roku, w którym kończy się rok obrachunkowy, którego dotyczyć będzie R</w:t>
            </w:r>
            <w:r w:rsidR="002F41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B4DC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159F" w14:textId="77777777" w:rsidR="001A3F73" w:rsidRDefault="001A3F7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 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</w:p>
          <w:p w14:paraId="137F46E3" w14:textId="205260CB" w:rsidR="005D2DB2" w:rsidRPr="00B1209B" w:rsidRDefault="00544E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680F59" w:rsidDel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94404" w:rsidRPr="00B1209B" w14:paraId="7F01B619" w14:textId="77777777" w:rsidTr="00294404">
        <w:trPr>
          <w:trHeight w:val="417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BE98" w14:textId="77777777" w:rsidR="00294404" w:rsidRPr="00B1209B" w:rsidRDefault="00294404" w:rsidP="002944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B84AD7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sporządzane są zgodnie z załącznikiem VII do Rozporządzenia wykonawczego Komisji (UE) nr 1011/2014 z dnia 22 września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r.  </w:t>
            </w:r>
          </w:p>
          <w:p w14:paraId="1ECECFAC" w14:textId="77777777" w:rsidR="00294404" w:rsidRPr="00B1209B" w:rsidRDefault="00294404" w:rsidP="00294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B84AD7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obejmuje dany rok obrachunkowy (okres od 1 lipca 20.. do 30 czerwca 20.. (+1)).</w:t>
            </w:r>
          </w:p>
        </w:tc>
      </w:tr>
      <w:tr w:rsidR="001A3F73" w:rsidRPr="00B1209B" w14:paraId="3E16390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DB42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6EAF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6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sko ds. certyfikacji wydatków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0538" w14:textId="77777777" w:rsidR="001A3F73" w:rsidRPr="00905E0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wykazu wniosków beneficjentów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przekazanych w danym roku obrachunkowym będących podstawą utworzenia RZW oraz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tu RZW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zawierającego:</w:t>
            </w:r>
          </w:p>
          <w:p w14:paraId="4FB3006C" w14:textId="77777777" w:rsidR="001A3F73" w:rsidRPr="00E22338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wnioski o płatność do KE przekazane w roku obrachunkowym;</w:t>
            </w:r>
          </w:p>
          <w:p w14:paraId="2124093A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wydatki ujęte we wnioskach o płatność do KE przekazanych w roku obrachunkowym;</w:t>
            </w:r>
          </w:p>
          <w:p w14:paraId="7E82AF50" w14:textId="32B03654" w:rsidR="001A3F73" w:rsidRPr="00905E0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wydatki zaksięgowane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IZ/IC RPO WSL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8C8792" w14:textId="77777777" w:rsidR="001A3F73" w:rsidRPr="00905E0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zestawienie różnic pomiędzy wyd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atkami zadeklarowanymi do KE, a 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wydatkami deklarowanymi dla danego roku obrachunkowego;</w:t>
            </w:r>
          </w:p>
          <w:p w14:paraId="0839E175" w14:textId="77777777" w:rsidR="001A3F73" w:rsidRPr="00905E0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wykaz wniosków beneficjentów o płatność, które powinny zostać wyłączone z RZW;</w:t>
            </w:r>
          </w:p>
          <w:p w14:paraId="2F8AEAE5" w14:textId="77777777" w:rsidR="001A3F73" w:rsidRPr="00905E0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kwoty wycofane;</w:t>
            </w:r>
          </w:p>
          <w:p w14:paraId="7F621F2A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korekty systemowe.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9580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września roku, w którym kończy się rok obrachunkowy,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4A75" w14:textId="4B80E752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03705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Wersja papierowa/wersja elektroniczna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4731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 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</w:p>
          <w:p w14:paraId="276DE5D1" w14:textId="40ECB4C9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RR-RCW 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680F59" w:rsidDel="00DC59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28E8C8EB" w14:textId="77777777" w:rsidTr="00406F95">
        <w:trPr>
          <w:trHeight w:val="397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7A8F" w14:textId="77777777" w:rsidR="001A3F73" w:rsidRPr="00EC7B18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 modułu </w:t>
            </w:r>
            <w:r w:rsidRPr="00905E0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CST stanowi równocześnie realizację obowiązku IZ/IC RPO WSL wynikającego z art. 126 lit. g) rozporządzenia ogólnego.</w:t>
            </w:r>
          </w:p>
        </w:tc>
      </w:tr>
      <w:tr w:rsidR="001A3F73" w:rsidRPr="00B1209B" w14:paraId="48D89530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BAB6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9BB4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2EDD1C16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4DB5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wydatków, które zostały ujęte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projekcie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tym m.in.:</w:t>
            </w:r>
          </w:p>
          <w:p w14:paraId="4231112A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 wydatków kwalifikowanych;</w:t>
            </w:r>
          </w:p>
          <w:p w14:paraId="6F6C4E33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 wycofanych i odzyskanych, kwot które mają zostać odzyskane na koniec roku obrachunkowego.</w:t>
            </w:r>
          </w:p>
          <w:p w14:paraId="2900E17B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1D6F557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przeprowadzana w oparciu o dane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ujęte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DE0C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Bazie projektów wrażliwych</w:t>
            </w:r>
            <w:r w:rsidRPr="00DE0CD0">
              <w:rPr>
                <w:i/>
              </w:rPr>
              <w:t xml:space="preserve"> </w:t>
            </w:r>
            <w:r w:rsidRPr="00DE0C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na wystąpienie nieprawidłowości do  celów poświadczania wydatków RPO WSL 2014 – 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 do IW nr 10.1.8)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zawierającej informacje m.in. o wynikach audytów, kontroli przeprowadzonych przez uprawnione instytucje kontrolne (IA,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NIK,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ETO,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OLAF)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84C78B3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rejestr nieprawidłowości;</w:t>
            </w:r>
          </w:p>
          <w:p w14:paraId="68C9CEFC" w14:textId="77777777" w:rsidR="00037058" w:rsidRDefault="00037058" w:rsidP="000370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dane ujęte w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311C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module Rejestr Obciążeń na Projekcie (SL2014)</w:t>
            </w:r>
            <w:r w:rsidRPr="004C2F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3ECA6DA" w14:textId="7AF58DD7" w:rsidR="00037058" w:rsidRPr="00790659" w:rsidRDefault="00037058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dane w module Kontrole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systemie SL2014 i LSI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BF5B6C" w14:textId="394F77D4" w:rsidR="001A3F73" w:rsidRPr="00790659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03705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pozostałe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informacje w systemie SL2014 i LSI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2014.</w:t>
            </w:r>
          </w:p>
          <w:p w14:paraId="30230365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A460645" w14:textId="53E06AA5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Ponadto weryfikacja spełnienia systemowych warunków certyfikacji przez komórki wdrażające IZ RPO WSL oraz IP RPO WSL w oparciu o analizy wyników kontroli systemowych oraz audytów systemu przeprowadzane przez pracowników RR-RCW na bieżąco w trakcie poświadczania wydatków zawartych we wnioskach załączanych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poszczególnych deklaracjach i ujętych w projekcie RZW, </w:t>
            </w:r>
            <w:r w:rsidRP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także na podstawie kwartalnych podsumowań stopnia wykonania kontroli na miejscu realizacji projektu przez IZ RPO WSL/IP RPO WSL przekazanych przez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AS.</w:t>
            </w:r>
          </w:p>
          <w:p w14:paraId="7B6B50F7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F0E140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 (załącznik nr 1 do niniejszej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695E" w14:textId="63681DCC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września roku, w 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106A" w14:textId="20E1024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</w:t>
            </w:r>
            <w:r w:rsidR="0003705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/wersja elektroniczna</w:t>
            </w:r>
            <w:r w:rsidR="00037058"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3705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CST/LSI2014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B84AD7" w:rsidDel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A778" w14:textId="6F0C45C9" w:rsidR="008247DD" w:rsidRDefault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680F59" w:rsidDel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59CB133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302C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EABE" w14:textId="77777777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DF0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akceptacja</w:t>
            </w: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Listy sprawdzającej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 (załącznik nr 1 do niniejszej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B89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września roku, w 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C4DA" w14:textId="161A723B" w:rsidR="001A3F73" w:rsidRDefault="00037058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/wersja elektroniczna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CST/LSI2014 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DE0" w14:textId="77777777" w:rsidR="001A3F73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1A1DFB3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83B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291" w14:textId="77777777" w:rsidR="001A3F73" w:rsidRPr="00B1209B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A411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Listy sprawdzającej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 (załącznik nr 1 do niniejszej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ED48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września roku, w 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931D" w14:textId="35BD9B35" w:rsidR="001A3F73" w:rsidRDefault="00037058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/wersja elektroniczna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CST/LSI2014 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C99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30FC7D80" w14:textId="77777777" w:rsidTr="00B1209B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0363" w14:textId="44DE1AF1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AC5A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EC29" w14:textId="334EE58D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Wyłączenie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 o płatność (w całości) zawierających wydatki, co do których na moment sporządzania RZW nie można potwierdzić ich zgodności z obowiązującymi przepisami prawa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(między innymi z powodu stwierdzonych nieprawidłowości/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podejrzeń wystąpienia nieprawidłowości).</w:t>
            </w:r>
          </w:p>
          <w:p w14:paraId="4B0555EB" w14:textId="3F6513B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EF84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września roku, w 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14FF" w14:textId="594A652F" w:rsidR="00037058" w:rsidRDefault="00037058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5F9A57F1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B335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</w:p>
          <w:p w14:paraId="30E3DF5B" w14:textId="0B483BF3" w:rsidR="008247DD" w:rsidRDefault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 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680F59" w:rsidDel="00DF4B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23EC6" w14:paraId="312907CF" w14:textId="77777777" w:rsidTr="00185B5E">
        <w:trPr>
          <w:trHeight w:val="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705D" w14:textId="6D3099A3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89F5" w14:textId="77777777" w:rsidR="001A3F73" w:rsidRPr="00B32CA4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649A" w14:textId="77777777" w:rsidR="001A3F73" w:rsidRPr="00BF7C18" w:rsidRDefault="001A3F73" w:rsidP="001A3F73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pisma/ notatki przekazującego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57A9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E7ED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60C3" w14:textId="2C756610" w:rsidR="008247DD" w:rsidRDefault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680F59" w:rsidDel="00256C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23EC6" w14:paraId="777103C3" w14:textId="77777777" w:rsidTr="00AD75F3">
        <w:trPr>
          <w:trHeight w:val="111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6A7E" w14:textId="77777777" w:rsidR="001A3F73" w:rsidRPr="0060374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ramach przedmiotowego pisma przesyła się d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odpowiedzialnych za poszczególne wydatki komórek wdrażających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oraz IP RPO WSL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rośbę o dokonanie weryfikacji i 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zadeklarowanie czy w odniesieniu do wskazanych wydatków/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wniosków o płatność/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projektów:</w:t>
            </w:r>
          </w:p>
          <w:p w14:paraId="198B1288" w14:textId="77777777" w:rsidR="001A3F73" w:rsidRPr="0060374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1)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nastąpiły zmiany mające wpływ na wysokość kwoty przekazywanej do KE, o których nie wiadomo RR-RCW na moment jego przygotowania;</w:t>
            </w:r>
          </w:p>
          <w:p w14:paraId="0752AC13" w14:textId="77777777" w:rsidR="001A3F73" w:rsidRPr="0060374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31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2) </w:t>
            </w:r>
            <w:r w:rsidRPr="005629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trwają lub p</w:t>
            </w:r>
            <w:r w:rsidRPr="009E0C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lanowane są czynności kontrolne</w:t>
            </w:r>
            <w:r w:rsidR="00F63A31"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uwagi na podejrzenie wystąpienia nieprawidłowości, lub zostały wszczęte kontrole doraźne/ dochodzenia organów ścigania itp.</w:t>
            </w:r>
            <w:r w:rsidRPr="000531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99FFF04" w14:textId="77777777" w:rsidR="001A3F73" w:rsidRPr="0060374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3)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trwają ustalenia co do wystąpienia nieprawidłowości. </w:t>
            </w:r>
          </w:p>
          <w:p w14:paraId="5A06F313" w14:textId="77777777" w:rsidR="001A3F73" w:rsidRPr="0060374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Ponadto przekazuje się prośbę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o:</w:t>
            </w:r>
          </w:p>
          <w:p w14:paraId="57A809B3" w14:textId="77777777" w:rsidR="001A3F73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1)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kwot nienal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eżnie wypłaconych beneficjentom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co do których odzyskanie jest niemożliwe (wykorzystano już wszystkie sposoby odzyskania środków dostępne w krajowych ramach instytucjonalnych i prawnych) – uzupełnienie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 nr 2 do niniejszej instrukcji;</w:t>
            </w:r>
          </w:p>
          <w:p w14:paraId="64890426" w14:textId="19D0D432" w:rsidR="001A3F73" w:rsidRPr="0060374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2) 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niezwłoczne przekazywanie w okresie od 16 października do 31 stycznia roku obrachunkowego n+1 e-mailem wszelkich informacji o projektach ujętych w RZW, w ramach których stwierdzono nieprawidłowości w trakcie kontroli i/lub wydatk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budząc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wątpliwości (tj. podlegając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wykluczeniu z certyfikacji) z krótkim uzasadnienie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23EC6" w14:paraId="2D5D7A9F" w14:textId="77777777" w:rsidTr="00185B5E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780" w14:textId="7B694A51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D67D" w14:textId="0F77D06B" w:rsidR="008247DD" w:rsidRDefault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="00680F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680F59" w:rsidDel="00256C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3CD9" w14:textId="77777777" w:rsidR="001A3F73" w:rsidRPr="003C012B" w:rsidRDefault="001A3F73" w:rsidP="001A3F73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pisma/ notatki przekazującej 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1697" w14:textId="77777777" w:rsidR="001A3F73" w:rsidRPr="00B23EC6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7CD1" w14:textId="77777777" w:rsidR="001A3F73" w:rsidRPr="00B23EC6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F39" w14:textId="77777777" w:rsidR="001A3F73" w:rsidRPr="00B23EC6" w:rsidRDefault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23EC6" w14:paraId="5E02C9CC" w14:textId="77777777" w:rsidTr="003C012B">
        <w:trPr>
          <w:trHeight w:val="541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23A" w14:textId="02835EA2" w:rsidR="001A3F73" w:rsidRPr="00B80F69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2;</w:t>
            </w:r>
          </w:p>
          <w:p w14:paraId="0C34BB51" w14:textId="04D22474" w:rsidR="001A3F73" w:rsidRPr="00B23EC6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2.2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23EC6" w14:paraId="0B323C40" w14:textId="77777777" w:rsidTr="002454E2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79DE" w14:textId="0CCD2115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FC8F" w14:textId="77777777" w:rsidR="001A3F73" w:rsidRPr="00B23EC6" w:rsidRDefault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="00680F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DBA7" w14:textId="77777777" w:rsidR="001A3F73" w:rsidRPr="00BF7C18" w:rsidRDefault="001A3F73" w:rsidP="001A3F73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pisma/ notatki przekazującej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 o 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ujętych we wnioskach do KE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907A" w14:textId="77777777" w:rsidR="001A3F73" w:rsidRPr="00B23EC6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6712" w14:textId="77777777" w:rsidR="001A3F73" w:rsidRPr="00B23EC6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F3B6" w14:textId="77777777" w:rsidR="001A3F73" w:rsidRPr="00B23EC6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23EC6" w14:paraId="70C49E00" w14:textId="77777777" w:rsidTr="00406F95">
        <w:trPr>
          <w:trHeight w:val="412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2065" w14:textId="347AC9CF" w:rsidR="001A3F73" w:rsidRPr="00B80F69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2.;</w:t>
            </w:r>
          </w:p>
          <w:p w14:paraId="676D8CEF" w14:textId="659CD4B4" w:rsidR="008247DD" w:rsidRDefault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2.3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23EC6" w14:paraId="60FDA099" w14:textId="77777777" w:rsidTr="00185B5E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12F" w14:textId="4C98F3C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133A" w14:textId="77777777" w:rsidR="001A3F73" w:rsidRPr="00B23EC6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908" w14:textId="77777777" w:rsidR="001A3F73" w:rsidRPr="00BF7C18" w:rsidRDefault="001A3F73" w:rsidP="001A3F73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pisma/ notatki przekazującego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 o 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ujętych we wnioskach do KE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DD2E" w14:textId="77777777" w:rsidR="001A3F73" w:rsidRPr="00B23EC6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Pr="00FB5D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01B" w14:textId="77777777" w:rsidR="001A3F7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5D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63820D2B" w14:textId="2AC961FA" w:rsidR="000E58D3" w:rsidRPr="00B23EC6" w:rsidRDefault="000E58D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1433" w14:textId="77777777" w:rsidR="001A3F73" w:rsidRPr="00BF7C1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8539962" w14:textId="77777777" w:rsidR="001A3F73" w:rsidRPr="00BF7C1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A300890" w14:textId="77777777" w:rsidR="001A3F73" w:rsidRPr="00BF7C18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FC54C7D" w14:textId="77777777" w:rsidR="001A3F73" w:rsidRPr="004927CB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927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927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F141886" w14:textId="22CCF2D6" w:rsidR="001A3F73" w:rsidRPr="00B23EC6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RR-RAS</w:t>
            </w:r>
          </w:p>
        </w:tc>
      </w:tr>
      <w:tr w:rsidR="001A3F73" w:rsidRPr="00B1209B" w14:paraId="7D6F51DA" w14:textId="77777777" w:rsidTr="00185B5E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834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CEF1" w14:textId="77777777" w:rsidR="001A3F73" w:rsidRPr="00D70D5B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C4BA454" w14:textId="77777777" w:rsidR="001A3F73" w:rsidRPr="004927C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  <w:t>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  <w:t>IP RPO WSL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0DDE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>
              <w:t xml:space="preserve"> 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 wniosków beneficjentów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RZW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przekazanie odpowiedzi do RR-RCW.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F84E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AF70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F66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1F663C" w:rsidDel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332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61A9F0EF" w14:textId="77777777" w:rsidTr="00185B5E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025F" w14:textId="2B8CB18B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B8D2" w14:textId="4F83E502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46FA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4723DB1" w14:textId="5928F7DB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 wniosków beneficjentów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i przekazanie uwag do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przekazaniem projektu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 audytu i przeprowadzonych kontroli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7450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DFB4" w14:textId="77777777" w:rsidR="001A3F73" w:rsidRPr="003C012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088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268A0458" w14:textId="77777777" w:rsidTr="003C012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E0A8" w14:textId="13B965F3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315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D59B" w14:textId="4A88E981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naliza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28B96125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otrzymanych od komórek wdrażających IZ RPO WSL oraz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AD08701" w14:textId="1F3C6AF3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6914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otrzymanego od RR-RAS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 przeprowadzonych kontroli</w:t>
            </w:r>
            <w:r w:rsidRP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CD824E7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B0C8F5A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prowadzenie ewentualnych korekt do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5BE45CF0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Lista sprawdzająca do przygotowania Rocznego Zestawienia Wydatków (RZW)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cz. II (załącznik nr 1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5D18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25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4FDE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FB86" w14:textId="2DF814AB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CA70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CA70E5" w:rsidDel="00256C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2D4DAE28" w14:textId="77777777" w:rsidTr="003C012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472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F009" w14:textId="77777777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/Koordynator zespołu ds. nieprawidłowości</w:t>
            </w:r>
            <w:r w:rsidR="00CA70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7312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akceptacja</w:t>
            </w: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Listy sprawdzającej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 do niniejszej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3F4C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25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2492" w14:textId="77777777" w:rsidR="008247DD" w:rsidRDefault="001A3F73" w:rsidP="002E55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C655" w14:textId="77777777" w:rsidR="001A3F73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6BE1D352" w14:textId="77777777" w:rsidTr="008247DD">
        <w:trPr>
          <w:trHeight w:val="1404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100" w14:textId="77777777" w:rsidR="001A3F73" w:rsidRPr="00B80F69" w:rsidRDefault="001A3F73" w:rsidP="001A3F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761056E0" w14:textId="77777777" w:rsidR="001A3F73" w:rsidRPr="0024315E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4.2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3B5613A7" w14:textId="77777777" w:rsidTr="003C012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EC0C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5A8F" w14:textId="77777777" w:rsidR="001A3F73" w:rsidRPr="00B1209B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DD63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Listy sprawdzającej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 do niniejszej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1D11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25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09FD" w14:textId="77777777" w:rsidR="008247DD" w:rsidRDefault="001A3F73" w:rsidP="002E55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0F91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72E1B71C" w14:textId="77777777" w:rsidTr="00103354">
        <w:trPr>
          <w:trHeight w:val="533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CFAC" w14:textId="2C427CFB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67F7E9CD" w14:textId="19AF13AF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do 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pkt. 4.3;</w:t>
            </w:r>
          </w:p>
          <w:p w14:paraId="2CD1421A" w14:textId="77777777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5.</w:t>
            </w:r>
          </w:p>
        </w:tc>
      </w:tr>
      <w:tr w:rsidR="001A3F73" w:rsidRPr="00B1209B" w14:paraId="48CACC2D" w14:textId="77777777" w:rsidTr="00185B5E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9AF1" w14:textId="6C92E9A0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ED6F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sko ds. certyfikacji wydatków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C05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ewentualnych uwag do 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F67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25 października roku, w 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D581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8343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RR-RAS</w:t>
            </w:r>
          </w:p>
          <w:p w14:paraId="0BC19389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C459B5B" w14:textId="0194C4BF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Koordynator zespołu ds. nieprawidłowości</w:t>
            </w:r>
            <w:r w:rsidR="00CA70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CA70E5" w:rsidDel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565A875" w14:textId="6923C65D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17FC6567" w14:textId="1F86F4F4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A3F73" w:rsidRPr="00B1209B" w14:paraId="666B57B1" w14:textId="77777777" w:rsidTr="00B1209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B730" w14:textId="176FEE6A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61EF" w14:textId="77777777" w:rsidR="001A3F73" w:rsidRPr="000326D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atków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45B90230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C8B9" w14:textId="77777777" w:rsidR="001A3F73" w:rsidRPr="000326D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(załącznik nr VII do Rozporządzenia wykonawczego Komisji (UE) nr 1011/2014 z dnia 22 września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r.) na podstawie modułu </w:t>
            </w: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E424084" w14:textId="77777777" w:rsidR="001A3F73" w:rsidRPr="000326D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EB1E398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Lista sprawdzająca do przygotowania Rocznego Zestawienia Wydatków </w:t>
            </w:r>
            <w:r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(RZW) </w:t>
            </w:r>
            <w:r w:rsidRP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cz. 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F750" w14:textId="3C1A0DB5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 października roku, w 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A1A2" w14:textId="6BDFA718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6914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8348" w14:textId="44BE2026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Koordynator zespołu ds. certyfikacji wydatków 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Koordynator zespołu ds. nieprawidłowości</w:t>
            </w:r>
            <w:r w:rsidR="00CA70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CA70E5" w:rsidDel="00256C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710DEB2E" w14:textId="77777777" w:rsidTr="00185B5E">
        <w:trPr>
          <w:trHeight w:val="1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08ED" w14:textId="4CE43768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4DF4" w14:textId="137D9343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 / Koordynator zespołu ds. certyfikacji wydatków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/Koordynator zespołu ds. nieprawidłowości</w:t>
            </w:r>
            <w:r w:rsidR="00CA70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CA70E5" w:rsidDel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C05" w14:textId="03EF6857" w:rsidR="001A3F73" w:rsidRPr="000326D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Weryfikacja/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Rocznego Zestawienia Wydatków </w:t>
            </w:r>
            <w:r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(RZW) </w:t>
            </w:r>
            <w:r w:rsidRP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cz. 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oraz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RZW (załącznik nr VII do Rozporządzenia wykonawczego Komisji (UE) nr 1011/2014 z dnia 22 września 2014 r.) na podstawie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89D" w14:textId="12829113" w:rsidR="001A3F73" w:rsidRPr="000326D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9EFC" w14:textId="21A3D651" w:rsidR="001A3F7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6914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FC1E" w14:textId="77777777" w:rsidR="001A3F73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65904CBA" w14:textId="77777777" w:rsidTr="00406F95">
        <w:trPr>
          <w:trHeight w:val="403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2D36" w14:textId="3604339C" w:rsidR="001A3F73" w:rsidRPr="00B80F69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5;</w:t>
            </w:r>
          </w:p>
          <w:p w14:paraId="414740DE" w14:textId="5A3CB9DE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5.2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405E6651" w14:textId="77777777" w:rsidTr="00185B5E">
        <w:trPr>
          <w:trHeight w:val="1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1BB" w14:textId="66B35D73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DEF" w14:textId="77777777" w:rsidR="001A3F73" w:rsidRPr="00F65307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="00CA70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7BFC" w14:textId="0A1502E3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Rocznego Zestawienia Wydatków </w:t>
            </w:r>
            <w:r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(RZW) </w:t>
            </w:r>
            <w:r w:rsidRP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cz. 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oraz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RZW (załącznik nr VII do Rozporządzenia wykonawczego Komisji (UE) nr 1011/2014 z dnia 22 września 2014 r.) na podstawie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5B4D" w14:textId="631C667A" w:rsidR="001A3F73" w:rsidRPr="00F65307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60E7" w14:textId="52F9516F" w:rsidR="001A3F73" w:rsidRPr="00F65307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61304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6625" w14:textId="77777777" w:rsidR="001A3F73" w:rsidRPr="00F65307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0BDB88EF" w14:textId="77777777" w:rsidTr="003C012B">
        <w:trPr>
          <w:trHeight w:val="415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1935" w14:textId="53943002" w:rsidR="001A3F73" w:rsidRPr="00354C49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pkt.5;</w:t>
            </w:r>
          </w:p>
          <w:p w14:paraId="003BA953" w14:textId="7702A6D2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5.3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6BB1973F" w14:textId="77777777" w:rsidTr="00185B5E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E525" w14:textId="3BC6CE49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5.3.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7FE1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A07F" w14:textId="54E49412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RZW do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iadomości RR-RAS.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479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w dniu zatwierdzenia przez Z-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cę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Dyrektora RR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98A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F5F9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RR-RAS</w:t>
            </w:r>
          </w:p>
          <w:p w14:paraId="350305D5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7A7CEB4" w14:textId="14318759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759D190C" w14:textId="77777777" w:rsidTr="003C012B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2D25" w14:textId="776AE503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B597" w14:textId="771A81CB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analiz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30D4" w14:textId="4EF23BC3" w:rsidR="009B1F9D" w:rsidRPr="00B1209B" w:rsidRDefault="001A3F73" w:rsidP="009B1F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ygotowanie  pisma przekazującego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3"/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Deklaracji Zarządczej i Rocznego podsumowania końcowych sprawozdań z audytu i przeprowadzonych kontroli</w:t>
            </w:r>
            <w:r w:rsidR="009B1F9D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="009B1F9D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A192016" w14:textId="57FEC68D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0F0DB7D" w14:textId="6413E158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SFC2014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CST).</w:t>
            </w:r>
          </w:p>
          <w:p w14:paraId="232108AD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556AC84" w14:textId="77777777" w:rsidR="001A3F73" w:rsidRPr="003C012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0B5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A63C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0F28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RR-RAS</w:t>
            </w:r>
          </w:p>
          <w:p w14:paraId="0A2956B0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12E3B13" w14:textId="5940531F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Del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690862E2" w14:textId="77777777" w:rsidTr="00406F95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D6B3" w14:textId="0AD3D9AB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55E4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Koordynator zespołu ds. certyfikacji wydatków</w:t>
            </w:r>
            <w:r w:rsidRPr="00F65307"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RR-RCW,</w:t>
            </w:r>
          </w:p>
          <w:p w14:paraId="0B2650A0" w14:textId="0422BF8D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AS/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analiz systemu realizacji RPO WSL RR-RAS/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BEB9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Deklaracji Zarządczej i Rocznego podsumowania końcowych sprawozdań z audytu i przeprowadzonych kontroli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374ACAE" w14:textId="441B48A2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(wydruk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RZW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SFC2014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CST).</w:t>
            </w:r>
          </w:p>
          <w:p w14:paraId="4E115126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962F2A7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ADF6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802D" w14:textId="77777777" w:rsidR="001A3F73" w:rsidRPr="00B1209B" w:rsidDel="000326D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E99" w14:textId="4F08EAB5" w:rsidR="001A3F73" w:rsidRPr="00B1209B" w:rsidDel="00C801B1" w:rsidRDefault="009B1F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3A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Pr="000326D3" w:rsidDel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A3F7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62A9DDFC" w14:textId="77777777" w:rsidTr="003C012B">
        <w:trPr>
          <w:trHeight w:val="41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6953" w14:textId="2420F7EC" w:rsidR="001A3F73" w:rsidRPr="00354C49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5.4;</w:t>
            </w:r>
          </w:p>
          <w:p w14:paraId="33C333E0" w14:textId="20670A94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5.6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23A7F051" w14:textId="77777777" w:rsidTr="00AD75F3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F393" w14:textId="1EB2A4B7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EE0" w14:textId="44489FA5" w:rsidR="001A3F73" w:rsidRPr="00B1209B" w:rsidRDefault="00087A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3A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Pr="000326D3" w:rsidDel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545D" w14:textId="77777777" w:rsidR="009B1F9D" w:rsidRPr="00B1209B" w:rsidRDefault="001A3F73" w:rsidP="009B1F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RZW, Deklaracji Zarządczej i Rocznego podsumowania końcowych sprawozdań z audytu i przeprowadzonych kontroli</w:t>
            </w:r>
            <w:r w:rsidR="009B1F9D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="009B1F9D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1FB4B77" w14:textId="46F7AF32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(wydruk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RZW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SFC2014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CST).</w:t>
            </w:r>
          </w:p>
          <w:p w14:paraId="108AF232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D7A1319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2FF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2D1A" w14:textId="77777777" w:rsidR="001A3F73" w:rsidRPr="00B1209B" w:rsidDel="000326D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2EAF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503F3AD" w14:textId="643A0330" w:rsidR="001A3F73" w:rsidRPr="00B1209B" w:rsidDel="00C801B1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analiz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RR-RAS</w:t>
            </w:r>
          </w:p>
        </w:tc>
      </w:tr>
      <w:tr w:rsidR="001A3F73" w:rsidRPr="00B1209B" w14:paraId="4E5C30A1" w14:textId="77777777" w:rsidTr="003C012B">
        <w:trPr>
          <w:trHeight w:val="410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1D4D" w14:textId="209937C8" w:rsidR="001A3F73" w:rsidRPr="00354C49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5.4;</w:t>
            </w:r>
          </w:p>
          <w:p w14:paraId="316016EC" w14:textId="1348983E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5.7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5E57648D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629C" w14:textId="5CD54E90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782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A517217" w14:textId="25C77D83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analiz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AA5B" w14:textId="77777777" w:rsidR="009B1F9D" w:rsidRPr="00B1209B" w:rsidRDefault="001A3F73" w:rsidP="009B1F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wraz 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em 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RZW, Deklaracji Zarządczej i Rocznego podsumowania końcowych sprawozdań z audytu i przeprowadzonych kontroli</w:t>
            </w:r>
            <w:r w:rsidR="009B1F9D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="009B1F9D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C612967" w14:textId="19573A53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(wydruk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RZW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SFC2014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CST).</w:t>
            </w:r>
          </w:p>
          <w:p w14:paraId="367E5A8A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8643F5E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CDD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AE82" w14:textId="77777777" w:rsidR="001A3F73" w:rsidRPr="00B1209B" w:rsidDel="000326D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/SOD/SEKAP, ePUAP/PeUP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7410" w14:textId="77777777" w:rsidR="001A3F73" w:rsidRPr="00B1209B" w:rsidDel="00C801B1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1A3F73" w:rsidRPr="00B1209B" w14:paraId="2617FE2F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DC9" w14:textId="426536AD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0CAF" w14:textId="72767FBE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84C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w sprawie opinii/ uwag </w:t>
            </w:r>
            <w:r w:rsidR="009B1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projektu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F378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FD7C" w14:textId="77777777" w:rsidR="001A3F7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7569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1A3F73" w:rsidRPr="00B1209B" w14:paraId="240617FE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1E08" w14:textId="0E01C7B9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D1EE" w14:textId="526D406E" w:rsidR="001A3F73" w:rsidRPr="007950C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7950CE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3B4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stosownych zmian do RZW w związku z przekazanymi opiniami/ uwagami IA oraz udokumentowanie wprowadzonych zmian.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073A" w14:textId="444DA250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stycznia roku następującego po roku obrachunkowym, którego dotyczyć będzie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"/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06B3" w14:textId="41B5E112" w:rsidR="001A3F73" w:rsidRPr="007950CE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61304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/SFC2014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792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RR-RCW </w:t>
            </w:r>
          </w:p>
          <w:p w14:paraId="7CE2CE02" w14:textId="7158B58B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A3F73" w:rsidRPr="00B1209B" w14:paraId="61B61168" w14:textId="77777777" w:rsidTr="00D2677E">
        <w:trPr>
          <w:trHeight w:val="50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2918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zmian mogących mieć wpływ na Roczne </w:t>
            </w:r>
            <w:r w:rsidRPr="00272965">
              <w:rPr>
                <w:rFonts w:ascii="Times New Roman" w:hAnsi="Times New Roman"/>
                <w:sz w:val="18"/>
                <w:szCs w:val="18"/>
                <w:lang w:eastAsia="pl-PL"/>
              </w:rPr>
              <w:t>podsumowanie końcowych sprawozdań z audytu i przeprowadzonych kontroli</w:t>
            </w:r>
            <w:r w:rsidRPr="009C7B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przekazywany jest niezwłocznie do RR-RAS</w:t>
            </w:r>
          </w:p>
          <w:p w14:paraId="77DC2B92" w14:textId="77777777" w:rsidR="001A3F73" w:rsidRPr="003627AD" w:rsidRDefault="001A3F73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Co do zasady Roczne zestawienie wydatków przekazywane jest do KE wg stanu na dzień 31 stycznia roku następującego po roku obrachunkowym którego dotyczyć będzie RZW.</w:t>
            </w:r>
          </w:p>
          <w:p w14:paraId="54808689" w14:textId="2C40B50A" w:rsidR="001A3F73" w:rsidRPr="007950C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A3F73" w:rsidRPr="00B1209B" w14:paraId="7EF760DF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A23E" w14:textId="496DFCF3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E7BB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EE83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informacji uzyskanych od komórek wdrażających IZ RPO WSL oraz IP RPO WSL dot. kwot nieściągalnych w celu uzyskania pewności, że IZ/IC RPO WSL może wnioskować o niezwracanie nieściągalnych należności do budżetu Unii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Zestawienia</w:t>
            </w:r>
            <w:r w:rsidRPr="00950C4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informacji o kwotach nieściągalnych (na podstawie załącznika do Rozporządzenia delegowanego Komisji (UE) 2016/568)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 załącznik nr 2 do niniejszej 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nstrukcji).</w:t>
            </w:r>
          </w:p>
          <w:p w14:paraId="26D301EA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7FD3E4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Narzędzie</w:t>
            </w:r>
            <w:r w:rsidRPr="00A464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Lista sprawdzająca do przygotowania wniosku do KE o niezwracanie nieściągalnych należności do budżetu Unii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(załącznik nr 3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320F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393F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10E3" w14:textId="77777777" w:rsidR="009B1F9D" w:rsidRDefault="009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komórkę IZ/IC RPO WSL – RR-RCW</w:t>
            </w: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7D3896A0" w14:textId="0C033136" w:rsidR="008247DD" w:rsidRDefault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5A232D8F" w14:textId="77777777" w:rsidTr="00406F95">
        <w:trPr>
          <w:trHeight w:val="1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8D0" w14:textId="5EB9B60C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52D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D981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do KE (zgodnie z załącznikiem do Rozporządzenia delegowanego KE 2016/568) o nie zwracanie nieściągalnych należności do budżetu Unii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4881EEF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wniosku do KE o niezwracanie nieściągalnych należności do budżetu Unii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(załącznik nr 3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A5E3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ZW,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C57D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B771" w14:textId="217ABA8F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75C966CB" w14:textId="77777777" w:rsidTr="00406F95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BA0B" w14:textId="6721679E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52A0" w14:textId="333C17F5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C3E0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wniosku do KE (zgodnie z załącznikiem do Rozporządzenia delegowanego KE 2016/568) o nie zwracanie nieściągalnych należności do budżetu Unii.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77CB5D09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/akceptacja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wniosku do KE o niezwracanie nieściągalnych należności do budżetu Unii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(załącznik nr 3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1B6E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RZW,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19DD" w14:textId="77777777" w:rsidR="001A3F73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F107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komórkę IZ/IC RPO WSL – RR-RCW</w:t>
            </w:r>
          </w:p>
        </w:tc>
      </w:tr>
      <w:tr w:rsidR="001A3F73" w:rsidRPr="00B1209B" w14:paraId="6F5BB754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5E00" w14:textId="72468546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8.3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0157" w14:textId="77777777" w:rsidR="001A3F73" w:rsidRPr="007640BC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Z-ca Dyrektora RR bezpośrednio nadzorujący komórkę IZ/IC RPO WSL – RR-RCW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2A32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wniosku do KE (zgodnie z załącznikiem do Rozporządzenia delegowanego KE 2016/568) o nie zwracanie nieściągal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nych należności do budżetu Unii. </w:t>
            </w:r>
          </w:p>
          <w:p w14:paraId="27776D7F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wniosku do KE o niezwracanie nieściągalnych należności do budżetu Unii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(załącznik nr 3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76DB" w14:textId="77777777" w:rsidR="001A3F73" w:rsidRPr="007640BC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RZW,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819B" w14:textId="77777777" w:rsidR="001A3F73" w:rsidRPr="007640BC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ED2D" w14:textId="77777777" w:rsidR="001A3F73" w:rsidRPr="007640BC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1A3F73" w:rsidRPr="00B1209B" w14:paraId="63F1CD3E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0582" w14:textId="71BCE630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698" w14:textId="77777777" w:rsidR="001A3F73" w:rsidRPr="00BF7C18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</w:p>
          <w:p w14:paraId="7E66E229" w14:textId="77777777" w:rsidR="001A3F73" w:rsidRPr="00BF7C18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4BFF434B" w14:textId="77777777" w:rsidR="001A3F73" w:rsidRPr="00BF7C18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 RPTIF</w:t>
            </w:r>
          </w:p>
          <w:p w14:paraId="1AC56C97" w14:textId="77777777" w:rsidR="001A3F73" w:rsidRPr="007640BC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9641" w14:textId="76D7B213" w:rsidR="001A3F73" w:rsidRPr="007640BC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Niezwłoczne przekazywanie wszelkich 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formacji o projektach ujętych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RZW, w ramach których stwierdzono nieprawidłowości w trakcie kontroli i/lub wydatków budzących wątpliwości (tj. podlegających wykluczeniu z certyf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ikacji) z krótkim uzasadnieniem.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F456" w14:textId="77777777" w:rsidR="001A3F73" w:rsidRPr="007640BC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okresie od 16 października do 31 stycznia roku obrachunkowego n+1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4DFA" w14:textId="77777777" w:rsidR="001A3F73" w:rsidRPr="007640BC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3547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A3F73" w:rsidRPr="00B1209B" w14:paraId="56A41105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A54E" w14:textId="61E318C1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7CC0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7B9C4D" w14:textId="198D80B6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="009A33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14:paraId="5E282BE9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RR-RCW,</w:t>
            </w:r>
            <w:r w:rsidR="00087A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Koordynator zespołu ds. nieprawidłowości</w:t>
            </w:r>
            <w:r w:rsidR="00087A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</w:p>
          <w:p w14:paraId="46295FB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81722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A430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Bieżąca analiza kontroli/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nieprawidłowo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ści/ ROP/ informacji od IZ RPO WSL i IP RPO WSL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kontekście wniosków załączonych do projektu RZW, jak również tych wyłączonych na etapie sporządzania projektu RZW.</w:t>
            </w:r>
          </w:p>
          <w:p w14:paraId="168986B4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50162E2" w14:textId="648F807C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Bieżące ustalenia z RR-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RAS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odnośnie ostatecznej wersji RZW oraz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13B5A7C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D0B0D7B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Bieżące modyfikacje RZW w CST/SFC2014.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F7A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31 października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roku,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momentu przekazania RZW do 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D46C" w14:textId="77777777" w:rsidR="001A3F73" w:rsidRPr="00781722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SOD/SEKAP</w:t>
            </w:r>
          </w:p>
          <w:p w14:paraId="51FA1384" w14:textId="77777777" w:rsidR="001A3F73" w:rsidRPr="00781722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  <w:p w14:paraId="01CB9875" w14:textId="77777777" w:rsidR="001A3F73" w:rsidRPr="00781722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CST</w:t>
            </w:r>
          </w:p>
          <w:p w14:paraId="7AA46A63" w14:textId="77777777" w:rsidR="001A3F73" w:rsidRPr="00BF7C18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SFC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466A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1A3F73" w:rsidRPr="00B1209B" w14:paraId="0110B2E2" w14:textId="77777777" w:rsidTr="00B9557F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2B5" w14:textId="3B70DB89" w:rsidR="001A3F73" w:rsidRPr="00BD6A75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Co do zasady Roczne zestawienie wydatków przekazywane jest do KE wg stanu na dzień 31 stycznia roku następującego po roku obrachunkowym którego dotyczyć będzie RZW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sytuacjach wyjątkowych dopuszczalna jest możliwość wprowadzenia zmian do RZW po zatwierdzeniu przez ZW – w takiej sytuacji zmiany w RZW są wprowadzane niezwłocznie, a zatwierdza je Z-ca Dyrektora RR bezpośrednio nadzorujący komórkę IZ/IC RPO WSL – RR-RCW. Informację o ww. zmianach przekazuje się ZW po przesłaniu RZW do KE</w:t>
            </w:r>
          </w:p>
        </w:tc>
      </w:tr>
      <w:tr w:rsidR="001A3F73" w:rsidRPr="00B1209B" w14:paraId="05627D7B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3581" w14:textId="73A2E7EA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98EA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67228B" w14:textId="4BA7F158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="009A33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RR-RCW,</w:t>
            </w:r>
            <w:r w:rsidR="00087A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Koordynator zespołu ds. nieprawidłowości</w:t>
            </w:r>
            <w:r w:rsidR="00087A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3105" w14:textId="77777777" w:rsidR="001A3F73" w:rsidRPr="00BD6A75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wyników audytów przeprowadzonych przez IA.</w:t>
            </w:r>
          </w:p>
          <w:p w14:paraId="515676D7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zmian do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jeżeli ww. analiza wykaże ich konieczność.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F0D7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6708" w14:textId="77777777" w:rsidR="001A3F73" w:rsidRPr="00BD6A75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CST</w:t>
            </w:r>
          </w:p>
          <w:p w14:paraId="203292B9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SFC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7D80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1A3F73" w:rsidRPr="00B1209B" w14:paraId="6EA52B25" w14:textId="77777777" w:rsidTr="00B9557F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C778" w14:textId="300E6D62" w:rsidR="001A3F73" w:rsidRPr="005E599D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Co do zasady Roczne zestawienie wydatków przekazywane jest do KE wg stanu na dzień 31 stycznia roku następującego po roku obrachunkowym którego dotyczyć będzie RZW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sytuacjach wyjątkowych dopuszczalna jest możliwość wprowadzenia zmian do RZW po zatwierdzeniu przez ZW – w takiej sytuacji zmiany w RZW są wprowadzane niezwłocznie, a zatwierdza je Z-ca Dyrektora RR bezpośrednio nadzorujący komórkę IZ/IC RPO WSL – RR-RCW. Informację o ww. zmianach przekazuje się ZW po przesłaniu RZW do KE </w:t>
            </w:r>
          </w:p>
        </w:tc>
      </w:tr>
      <w:tr w:rsidR="001A3F73" w:rsidRPr="00B1209B" w14:paraId="3787C93E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2180" w14:textId="34871FAB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1D78" w14:textId="77777777" w:rsidR="001A3F73" w:rsidRPr="00781722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42A2" w14:textId="77777777" w:rsidR="001A3F73" w:rsidRPr="005E599D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ostatecznej wersji RZW w oparciu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dane w CST (wprowadzenie do SFC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2014).</w:t>
            </w:r>
          </w:p>
          <w:p w14:paraId="34AF29FA" w14:textId="77777777" w:rsidR="001A3F73" w:rsidRPr="005E599D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EEA2F97" w14:textId="77777777" w:rsidR="001A3F73" w:rsidRPr="00BD6A75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Lista sprawdzająca do przygotowania Rocznego Zestawienia Wydatków (RZW)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cz. I i III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 niniejszej instrukcji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908B" w14:textId="3ED6BF82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stycznia roku następującego po roku obrachunkowym, którego dotyczyć bę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F26D" w14:textId="77777777" w:rsidR="001A3F73" w:rsidRPr="005E599D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D1EF7B" w14:textId="77777777" w:rsidR="001A3F73" w:rsidRPr="00BF7C18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930B" w14:textId="5EC82814" w:rsidR="001A3F73" w:rsidRPr="00BD6A75" w:rsidRDefault="009A3378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="00087A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="00087A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Koordynator zespołu ds. nieprawidłowości</w:t>
            </w:r>
            <w:r w:rsidR="00087A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087AE2" w:rsidDel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A3F73" w:rsidRPr="00B1209B" w14:paraId="648F50E8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1B80" w14:textId="3FB66F91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2A33" w14:textId="5A63B043" w:rsidR="001A3F73" w:rsidRPr="00B1209B" w:rsidRDefault="009A3378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="00087A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87A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</w:t>
            </w:r>
            <w:r w:rsidR="00087A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ds. nieprawidłowości</w:t>
            </w:r>
            <w:r w:rsidR="00087A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087AE2" w:rsidDel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CC7" w14:textId="38F61FF2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Weryfikacja/ akceptacja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 oraz 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 sprawdzającej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Rocznego Zestawienia Wydatków (RZW)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cz. I i III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 niniejszej instrukcji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453F" w14:textId="553451B1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stycznia roku następującego po roku obrachunkowym, którego dotyczyć bę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829D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9D45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komórkę </w:t>
            </w:r>
            <w:r w:rsidRPr="00EA43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IZ/IC RPO WSL – RR-RCW</w:t>
            </w:r>
          </w:p>
        </w:tc>
      </w:tr>
      <w:tr w:rsidR="001A3F73" w:rsidRPr="00B1209B" w14:paraId="40F2CB62" w14:textId="77777777" w:rsidTr="003E5153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C33F" w14:textId="532ED7C7" w:rsidR="001A3F73" w:rsidRPr="001F6C1A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pkt. 11;</w:t>
            </w:r>
          </w:p>
          <w:p w14:paraId="02924878" w14:textId="4718DD63" w:rsidR="008247DD" w:rsidRDefault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11.2</w:t>
            </w:r>
            <w:r w:rsidRP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7ADC0FEF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363" w14:textId="1FF1EE9E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4411" w14:textId="77777777" w:rsidR="001A3F73" w:rsidRPr="00BD6A75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79D" w14:textId="1F5BDA19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ostatecznej wersji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 sprawdzającej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do przygotowania Rocznego Zestawienia Wydatków (RZW)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cz. I i III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 niniejszej instrukcji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E144" w14:textId="21CABB7D" w:rsidR="001A3F73" w:rsidRPr="00BD6A75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</w:t>
            </w: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stycznia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B1A9" w14:textId="77777777" w:rsidR="001A3F73" w:rsidRPr="00BF7C18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96EE" w14:textId="77777777" w:rsidR="001A3F73" w:rsidRPr="003C1737" w:rsidDel="00EA43A9" w:rsidRDefault="001A3F73" w:rsidP="001A3F7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1737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RR-RCW</w:t>
            </w:r>
          </w:p>
        </w:tc>
      </w:tr>
      <w:tr w:rsidR="001A3F73" w:rsidRPr="00B1209B" w14:paraId="77FD7401" w14:textId="77777777" w:rsidTr="003E5153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E1B" w14:textId="79876C0B" w:rsidR="001A3F73" w:rsidRPr="001F6C1A" w:rsidRDefault="001A3F73" w:rsidP="001A3F7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11;</w:t>
            </w:r>
          </w:p>
          <w:p w14:paraId="58C77C6E" w14:textId="5B48E6B1" w:rsidR="008247DD" w:rsidRDefault="001A3F7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11.3</w:t>
            </w:r>
            <w:r w:rsidRPr="001F6C1A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20BE6F95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47B8" w14:textId="16C70884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3356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4DBE" w14:textId="6C9E7F3A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ostatecznej wersji RZW do RR-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7A9F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w dniu zatwierdzenia przez Z-cę Dyrektora RR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DE55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420A" w14:textId="1783B4A8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RR-RAS</w:t>
            </w:r>
          </w:p>
          <w:p w14:paraId="14F54756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1A3F73" w:rsidRPr="00B1209B" w14:paraId="0459497D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997" w14:textId="77777777" w:rsidR="008247DD" w:rsidRDefault="00F63A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A41D" w14:textId="32B649C1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 /Stanowisko ds. analiz systemu realizacji RPO WSL 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9B5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przekazującego Roczne zestawienie wydatków, Deklarację zarządczą oraz Roczne podsumowanie końcowych sprawozdań z audytu i przeprowadzonych kontroli do 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12F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E60A" w14:textId="77777777" w:rsidR="001A3F73" w:rsidRPr="0072312B" w:rsidRDefault="00F63A31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wersja papierowa/</w:t>
            </w:r>
            <w:r w:rsidRPr="002E557F">
              <w:t xml:space="preserve">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elektroniczna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EFC9" w14:textId="77777777" w:rsidR="009A3378" w:rsidRDefault="009A3378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="00F63A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C09F06C" w14:textId="77777777" w:rsidR="008247DD" w:rsidRDefault="009A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70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RR-RAS</w:t>
            </w:r>
            <w:r w:rsidR="00F63A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F63A31"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analiz sy</w:t>
            </w:r>
            <w:r w:rsidR="00F63A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stemu realizacji RPO WSL RR-RAS</w:t>
            </w:r>
            <w:r w:rsidR="00F63A31"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A3F73" w:rsidRPr="00B1209B" w14:paraId="6E634718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E340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F9D8" w14:textId="77777777" w:rsidR="009A3378" w:rsidRDefault="009A3378" w:rsidP="009A337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2D70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173CD60" w14:textId="77777777" w:rsidR="001A3F73" w:rsidRPr="002E557F" w:rsidRDefault="009A3378" w:rsidP="009A337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D70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RR-RAS/ Koordynator Zespołu ds. analiz systemu realizacji RPO WSL 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CA05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 pisma przekazującego Roczne zestawienie wydatków, Deklarację zarządczą oraz Roczne podsumowanie końcowych sprawozdań z audytu i przeprowadzonych kontroli do 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FC1A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6CEE" w14:textId="77777777" w:rsidR="001A3F73" w:rsidRPr="0072312B" w:rsidRDefault="00F63A31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wersja papierowa/</w:t>
            </w:r>
            <w:r w:rsidRPr="002E557F">
              <w:t xml:space="preserve">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A721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A3F73" w:rsidRPr="00B1209B" w14:paraId="5ECF7C86" w14:textId="77777777" w:rsidTr="009850CB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6711" w14:textId="77777777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12.</w:t>
            </w:r>
          </w:p>
          <w:p w14:paraId="579DE10C" w14:textId="77777777" w:rsidR="008247DD" w:rsidRPr="002E557F" w:rsidRDefault="00F63A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12.2.</w:t>
            </w:r>
          </w:p>
        </w:tc>
      </w:tr>
      <w:tr w:rsidR="001A3F73" w:rsidRPr="00B1209B" w14:paraId="065B0979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017C" w14:textId="77777777" w:rsidR="008247DD" w:rsidRDefault="00F63A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E5F5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E822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 przekazującego Roczne zestawienie wydatków, Deklarację zarządczą oraz Roczne podsumowanie końcowych sprawozdań z audytu i przeprowadzonych kontroli do 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2B36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5556" w14:textId="77777777" w:rsidR="001A3F73" w:rsidRPr="0072312B" w:rsidRDefault="00F63A31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wersja papierowa/</w:t>
            </w:r>
            <w:r w:rsidRPr="002E557F">
              <w:t xml:space="preserve">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B036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 /Stanowisko ds. analiz systemu realizacji RPO WSL RR-RAS/</w:t>
            </w:r>
          </w:p>
        </w:tc>
      </w:tr>
      <w:tr w:rsidR="001A3F73" w:rsidRPr="00B1209B" w14:paraId="14FBC10E" w14:textId="77777777" w:rsidTr="009850CB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230" w14:textId="77777777" w:rsidR="001A3F73" w:rsidRPr="002E557F" w:rsidRDefault="00F63A31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12.</w:t>
            </w:r>
          </w:p>
          <w:p w14:paraId="71D1B438" w14:textId="77777777" w:rsidR="008247DD" w:rsidRPr="002E557F" w:rsidRDefault="00F63A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12.3.</w:t>
            </w:r>
          </w:p>
        </w:tc>
      </w:tr>
      <w:tr w:rsidR="001A3F73" w:rsidRPr="00B1209B" w14:paraId="1205A2B4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18B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E199" w14:textId="77777777" w:rsidR="001A3F73" w:rsidRPr="002E557F" w:rsidRDefault="00F63A31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certyfikacji wydatków RR-RCW /Stanowisko ds. analiz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systemu realizacji RPO WSL RR-RAS/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9BF2" w14:textId="77777777" w:rsidR="001A3F73" w:rsidRPr="002E557F" w:rsidRDefault="00F63A31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Przekazanie pisma wraz z zatwierdzonymi: Rocznym zestawieniem wydatków, Deklaracją zarządczą oraz Rocznym podsumowaniem końcowych sprawozdań z audytu i przeprowadzonych kontroli do 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8C5F" w14:textId="77777777" w:rsidR="001A3F73" w:rsidRPr="002E557F" w:rsidRDefault="00F63A31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stycznia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0349" w14:textId="77777777" w:rsidR="001A3F73" w:rsidRPr="002E557F" w:rsidRDefault="00F63A31" w:rsidP="001A3F7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ePUAP/PeUP /wersja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papierowa/</w:t>
            </w:r>
            <w:r w:rsidRPr="002E557F">
              <w:t xml:space="preserve">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DB37" w14:textId="77777777" w:rsidR="001A3F73" w:rsidRPr="002E557F" w:rsidRDefault="00F63A31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IA</w:t>
            </w:r>
          </w:p>
        </w:tc>
      </w:tr>
      <w:tr w:rsidR="001A3F73" w:rsidRPr="00B1209B" w14:paraId="1263F8DA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7F12" w14:textId="163837D9" w:rsidR="008247DD" w:rsidRDefault="00F63A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1A3F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C6" w14:textId="05C3454B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certyfikacji wydatków RR-RCW/ </w:t>
            </w:r>
          </w:p>
          <w:p w14:paraId="3C4E52B3" w14:textId="77777777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analiz systemu realizacji RPO WSL RR-RAS</w:t>
            </w:r>
          </w:p>
          <w:p w14:paraId="23C77897" w14:textId="77777777" w:rsidR="001A3F73" w:rsidRPr="0072312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1159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projektu uchwały oraz KS na ZW w sprawie podjęcia decyzji odnośnie przyjęcia RZW,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Deklaracji zarządczej, Rocznego podsumowania końcowych sprawozdań z audytu i przeprowadzonych kontroli 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5"/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4AAB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29A" w14:textId="77777777" w:rsidR="001A3F73" w:rsidRPr="0072312B" w:rsidRDefault="001A3F73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A33056D" w14:textId="77777777" w:rsidR="001A3F73" w:rsidRPr="0072312B" w:rsidRDefault="00F63A31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0B61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RR-RCW/</w:t>
            </w:r>
          </w:p>
          <w:p w14:paraId="7315477A" w14:textId="77777777" w:rsidR="001A3F73" w:rsidRPr="002E557F" w:rsidDel="00C801B1" w:rsidRDefault="00F63A31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RR-RCW </w:t>
            </w:r>
            <w:r w:rsidRPr="002E55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/Kierownik RR-RAS/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analiz systemu realizacji RPO WSL RR-RAS</w:t>
            </w:r>
          </w:p>
        </w:tc>
      </w:tr>
      <w:tr w:rsidR="001A3F73" w:rsidRPr="00B1209B" w14:paraId="638B0FF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7B78" w14:textId="2F461056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6DE0" w14:textId="77777777" w:rsidR="001A3F73" w:rsidRDefault="001A3F73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18FB2EED" w14:textId="2DED6EA9" w:rsidR="001A3F73" w:rsidRPr="006E6D2F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6E6D2F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RR-RAS/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analiz systemu realizacji RPO WSL 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FA02" w14:textId="08BB24D0" w:rsidR="001A3F73" w:rsidRPr="006E6D2F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oraz 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ZW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w sprawie podjęcia decyzji odnośnie 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przyjęcia RZW,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1C9C" w14:textId="77777777" w:rsidR="001A3F73" w:rsidRPr="00716FD2" w:rsidRDefault="001A3F73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4624" w14:textId="77777777" w:rsidR="001A3F73" w:rsidRPr="00716FD2" w:rsidRDefault="001A3F73" w:rsidP="001A3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B922" w14:textId="77777777" w:rsidR="001A3F73" w:rsidRPr="00716FD2" w:rsidRDefault="001A3F73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1A3F73" w:rsidRPr="00B1209B" w14:paraId="197D28B4" w14:textId="77777777" w:rsidTr="002D6321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C90" w14:textId="0E7FE3C2" w:rsidR="001A3F73" w:rsidRPr="006E6D2F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3;</w:t>
            </w:r>
          </w:p>
          <w:p w14:paraId="6350453D" w14:textId="5B5132B0" w:rsidR="001A3F73" w:rsidRPr="00716FD2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3.2.</w:t>
            </w:r>
          </w:p>
        </w:tc>
      </w:tr>
      <w:tr w:rsidR="001A3F73" w:rsidRPr="00B1209B" w14:paraId="1AD43008" w14:textId="77777777" w:rsidTr="00406F95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384F" w14:textId="55126007" w:rsidR="008247DD" w:rsidRDefault="00F63A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3460" w14:textId="77777777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FC26" w14:textId="77777777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oraz </w:t>
            </w: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2E55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ZW</w:t>
            </w: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557F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w sprawie podjęcia decyzji odnośnie przyjęcia RZW, 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zarządczej, Rocznego podsumowania końcowych sprawozdań z audytu i przeprowadzonych kontroli</w:t>
            </w:r>
            <w:r w:rsidRPr="002E557F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1D44" w14:textId="77777777" w:rsidR="001A3F73" w:rsidRPr="0072312B" w:rsidRDefault="00F63A31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7CEB" w14:textId="77777777" w:rsidR="001A3F73" w:rsidRPr="0072312B" w:rsidRDefault="00F63A31" w:rsidP="001A3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439" w14:textId="3CFAE16E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 RR-RCW /</w:t>
            </w:r>
            <w:r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analiz systemu realizacji RPO WSL RR-RAS</w:t>
            </w:r>
          </w:p>
        </w:tc>
      </w:tr>
      <w:tr w:rsidR="001A3F73" w:rsidRPr="00B1209B" w14:paraId="503EC0CA" w14:textId="77777777" w:rsidTr="002D6321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9D4" w14:textId="7FA72095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 w:rsidR="001A3F73"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;</w:t>
            </w:r>
          </w:p>
          <w:p w14:paraId="07D9F954" w14:textId="4999FC59" w:rsidR="001A3F73" w:rsidRPr="0072312B" w:rsidRDefault="00F63A31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55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13.3.</w:t>
            </w:r>
          </w:p>
        </w:tc>
      </w:tr>
      <w:tr w:rsidR="001A3F73" w:rsidRPr="00B1209B" w14:paraId="027E706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E4D8" w14:textId="3372C4DD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F5AD" w14:textId="77777777" w:rsidR="001A3F73" w:rsidRPr="002E557F" w:rsidRDefault="001A3F73" w:rsidP="001A3F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7F26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F63A31" w:rsidRPr="002E55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analiz systemu realizacji RPO WSL RR-RAS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EB6E" w14:textId="77777777" w:rsidR="001A3F73" w:rsidRPr="00716FD2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Przekazanie KS i projektu uchwały ZW do opiniowania. Przedłożenie KS na posiedzenie 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9EEC" w14:textId="77777777" w:rsidR="001A3F73" w:rsidRPr="00716FD2" w:rsidRDefault="001A3F73" w:rsidP="001A3F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93E8" w14:textId="77777777" w:rsidR="001A3F73" w:rsidRPr="00716FD2" w:rsidRDefault="001A3F73" w:rsidP="001A3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12C2" w14:textId="77777777" w:rsidR="001A3F73" w:rsidRPr="00716FD2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A3F73" w:rsidRPr="00B1209B" w14:paraId="6DA53472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BD50" w14:textId="54F726A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921C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2A2A" w14:textId="77777777" w:rsidR="001A3F73" w:rsidRPr="00716FD2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Podjęcie uchwały w sprawie </w:t>
            </w:r>
            <w:r w:rsidRPr="004116D9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podjęcia decyzji odnośnie przyjęcia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RZW,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7FFA" w14:textId="77777777" w:rsidR="001A3F73" w:rsidRPr="00716FD2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50E4" w14:textId="77777777" w:rsidR="001A3F73" w:rsidRPr="00716FD2" w:rsidRDefault="001A3F73" w:rsidP="001A3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2813" w14:textId="77777777" w:rsidR="001A3F73" w:rsidRPr="00716FD2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B65D3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1A3F73" w:rsidRPr="00B1209B" w14:paraId="4DE14018" w14:textId="77777777" w:rsidTr="009850CB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E78E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Co do zasady Roczne zestawienie wydatków przekazywane jest do KE wg stanu na dzień 31 stycznia roku następującego po roku obrachunkowym którego dotyczyć będzie RZW.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sytuacjach wyjątkowych dopuszczalna jest możliwość wprowadzenia zmian do RZW po zatwierdzeniu przez ZW – w takiej sytuacji zmiany w RZW są wprowadzane niezwłocznie, a zatwierdza je Z-ca Dyrektora RR bezpośrednio nadzorujący komórkę IZ/IC RPO WSL – RR-RCW. Informację o ww. zmianach przekazuje się ZW po przesłaniu RZW do KE</w:t>
            </w:r>
          </w:p>
          <w:p w14:paraId="43953363" w14:textId="77777777" w:rsidR="001A3F73" w:rsidRPr="00BB65D3" w:rsidRDefault="001A3F73" w:rsidP="001A3F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1A3F73" w:rsidRPr="00B1209B" w14:paraId="02ACB522" w14:textId="77777777" w:rsidTr="00B1209B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D7B5" w14:textId="1BD7C857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14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FC3E" w14:textId="402D6202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Zastępca Dyrektora RR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A6E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zatwierdzonego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ZW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KE.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81C0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lutego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90AC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BD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1A3F73" w:rsidRPr="00B1209B" w14:paraId="63CBBC9E" w14:textId="77777777" w:rsidTr="004A56F7">
        <w:trPr>
          <w:trHeight w:val="560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98F7" w14:textId="77777777" w:rsidR="001A3F73" w:rsidRPr="00DD341E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wyjątkowych przypadkach KE może na wniosek zainteresowanego państwa członkowskiego przesunąć termin ustalony na dzień 15 lutego do dnia 1 marca. </w:t>
            </w:r>
          </w:p>
          <w:p w14:paraId="3CD21DBD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Ww. wniosek należy przesłać pismem do dnia 15 lutego, wskazując okoliczności uzasadniające przedłużenie terminu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3F73" w:rsidRPr="00B1209B" w14:paraId="1972DBDF" w14:textId="77777777" w:rsidTr="00B1209B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D4E3" w14:textId="2815CD9B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9FC" w14:textId="5BF930F6" w:rsidR="001A3F73" w:rsidRPr="002E557F" w:rsidRDefault="009A3378" w:rsidP="009A337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2D70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8A5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do MF kopii potwierdzenia przekazania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(wydruk z SFC2014)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E853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B07D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7A75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CBCC8C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D2B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Zastępca Dyrektora RR bezpośrednio nadzorujący komórkę IZ/IC RPO WSL – RR-RCW</w:t>
            </w:r>
          </w:p>
        </w:tc>
      </w:tr>
      <w:tr w:rsidR="001A3F73" w:rsidRPr="00B1209B" w14:paraId="4960903A" w14:textId="77777777" w:rsidTr="00B1209B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B8A6" w14:textId="77777777" w:rsidR="008247DD" w:rsidRDefault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2D1" w14:textId="77777777" w:rsidR="001A3F73" w:rsidRDefault="009A3378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AEBA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 otrzymaniu Decyzji KE dot. zatwierdzenia rocznego zestawienia wydatków zmiana statusu RZW w systemie CST.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F542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A231" w14:textId="77777777" w:rsidR="001A3F73" w:rsidRPr="00B1209B" w:rsidRDefault="001A3F73" w:rsidP="001A3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1B01" w14:textId="77777777" w:rsidR="001A3F73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KE, MR,</w:t>
            </w:r>
          </w:p>
          <w:p w14:paraId="5234A9BD" w14:textId="77777777" w:rsidR="001A3F73" w:rsidRPr="00B1209B" w:rsidRDefault="001A3F73" w:rsidP="001A3F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D2B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Zastępca Dyrektora RR bezpośrednio nadzorujący komórkę IZ/IC RPO WSL – RR-RCW</w:t>
            </w:r>
          </w:p>
        </w:tc>
      </w:tr>
    </w:tbl>
    <w:p w14:paraId="1889CF60" w14:textId="77777777" w:rsidR="005D2DB2" w:rsidRDefault="005D2DB2" w:rsidP="005D2DB2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79E5423B" w14:textId="77777777" w:rsidR="00FC2A33" w:rsidRPr="005D2DB2" w:rsidRDefault="00FC2A33" w:rsidP="005D2DB2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6B2ABFA7" w14:textId="77777777" w:rsidR="005D2DB2" w:rsidRPr="002E557F" w:rsidRDefault="005D2DB2" w:rsidP="002E557F">
      <w:pPr>
        <w:pStyle w:val="Nagwek3"/>
        <w:rPr>
          <w:sz w:val="24"/>
        </w:rPr>
      </w:pPr>
      <w:bookmarkStart w:id="24" w:name="_Toc441579757"/>
      <w:bookmarkStart w:id="25" w:name="_Toc487200867"/>
      <w:bookmarkStart w:id="26" w:name="_Toc522871038"/>
      <w:bookmarkStart w:id="27" w:name="_Toc418595758"/>
      <w:r w:rsidRPr="002E557F">
        <w:rPr>
          <w:rFonts w:eastAsia="Calibri"/>
          <w:sz w:val="24"/>
        </w:rPr>
        <w:t xml:space="preserve">5.3.2 </w:t>
      </w:r>
      <w:r w:rsidRPr="002E557F">
        <w:rPr>
          <w:sz w:val="24"/>
        </w:rPr>
        <w:t xml:space="preserve">Instrukcja weryfikacji </w:t>
      </w:r>
      <w:r w:rsidRPr="002E557F">
        <w:rPr>
          <w:i/>
          <w:sz w:val="24"/>
        </w:rPr>
        <w:t>Rocznych zestawień wydatków</w:t>
      </w:r>
      <w:r w:rsidRPr="002E557F">
        <w:rPr>
          <w:sz w:val="24"/>
        </w:rPr>
        <w:t xml:space="preserve"> od IZ/IC RPO WSL do KE w zakresie EFRR</w:t>
      </w:r>
      <w:bookmarkEnd w:id="24"/>
      <w:bookmarkEnd w:id="25"/>
      <w:bookmarkEnd w:id="26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44"/>
        <w:gridCol w:w="1525"/>
        <w:gridCol w:w="1985"/>
      </w:tblGrid>
      <w:tr w:rsidR="005D2DB2" w:rsidRPr="005D2DB2" w14:paraId="25E1C4E2" w14:textId="77777777" w:rsidTr="00406F95">
        <w:trPr>
          <w:trHeight w:val="430"/>
        </w:trPr>
        <w:tc>
          <w:tcPr>
            <w:tcW w:w="709" w:type="dxa"/>
            <w:shd w:val="clear" w:color="auto" w:fill="C0C0C0"/>
            <w:vAlign w:val="center"/>
          </w:tcPr>
          <w:p w14:paraId="62074B00" w14:textId="77777777" w:rsidR="005D2DB2" w:rsidRPr="005D2DB2" w:rsidRDefault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5.3.2</w:t>
            </w: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14:paraId="4CD5170A" w14:textId="77777777" w:rsidR="005D2DB2" w:rsidRPr="005D2DB2" w:rsidRDefault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weryfikacji </w:t>
            </w:r>
            <w:r w:rsidRPr="003C012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od IZ/IC RPO WSL do KE w zakresie EFRR</w:t>
            </w:r>
          </w:p>
        </w:tc>
      </w:tr>
      <w:tr w:rsidR="005D2DB2" w:rsidRPr="005D2DB2" w14:paraId="6DE8B03E" w14:textId="77777777" w:rsidTr="00463BBB">
        <w:trPr>
          <w:trHeight w:val="472"/>
        </w:trPr>
        <w:tc>
          <w:tcPr>
            <w:tcW w:w="709" w:type="dxa"/>
            <w:shd w:val="clear" w:color="auto" w:fill="C0C0C0"/>
            <w:vAlign w:val="center"/>
          </w:tcPr>
          <w:p w14:paraId="614ADB4E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FCC2AF0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2697E65F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2C6D924B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0292218A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B1D59E4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25" w:type="dxa"/>
            <w:shd w:val="clear" w:color="auto" w:fill="C0C0C0"/>
          </w:tcPr>
          <w:p w14:paraId="700E407E" w14:textId="77777777" w:rsidR="005D2DB2" w:rsidRPr="005D2DB2" w:rsidRDefault="005D2DB2" w:rsidP="005A1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6DCD093F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6D7E30" w14:paraId="2A6A551F" w14:textId="77777777" w:rsidTr="00DC72B7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14:paraId="12BE2C31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B21C69" w14:textId="77777777" w:rsidR="00463BBB" w:rsidRDefault="005D2DB2" w:rsidP="00F61D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</w:t>
            </w:r>
          </w:p>
          <w:p w14:paraId="5FF89BFE" w14:textId="77777777" w:rsidR="005D2DB2" w:rsidRPr="005D2DB2" w:rsidRDefault="005D2DB2" w:rsidP="00F61D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F8553C9" w14:textId="77777777" w:rsidR="005D2DB2" w:rsidRPr="005D2DB2" w:rsidRDefault="005D2DB2" w:rsidP="002972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zestawienia wydatków ujętych w ramach </w:t>
            </w:r>
            <w:r w:rsidR="001F6C1A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obejmujących dany rok obrachunkowy (okres od 1 lipca do 30 czerwca) i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kierowników poszczególnych komórek FR wraz z prośbą o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czy w ramach przekazanej listy projektów zaistniały/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występują w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działalności danej komórki zdarzenia nie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pozwalające na wykazanie wydatków projektu w ramach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ające wpływ lub mogące mieć wpływ na wysokość wykazywanych kwot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raz z informacją o przesłaniu zwrotnej informacji od kierownika komórki/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wyznaczonej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kierownika 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wyznaczonej informacji zwrotnej ze stanem określonym na dzień w okresie od 1 do 5 października danego roku.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8EC312B" w14:textId="77777777" w:rsidR="005D2DB2" w:rsidRPr="005D2DB2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14 dni od przekazania do KE ostatniej deklaracji wydatków w ramach roku obrachunkowego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38270EB8" w14:textId="77777777" w:rsidR="005D2DB2" w:rsidRPr="005D2DB2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6C895A" w14:textId="77777777" w:rsidR="00FC2A33" w:rsidRPr="005D2DB2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Kierownicy komórek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FR-RRW,</w:t>
            </w:r>
          </w:p>
          <w:p w14:paraId="57DE19BC" w14:textId="01D84149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R,</w:t>
            </w:r>
          </w:p>
          <w:p w14:paraId="7E8E2B8B" w14:textId="77777777" w:rsidR="00FC2A33" w:rsidRPr="005D2DB2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1,2,</w:t>
            </w:r>
          </w:p>
          <w:p w14:paraId="2F296311" w14:textId="77777777" w:rsidR="00FC2A33" w:rsidRPr="005D2DB2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KT,</w:t>
            </w:r>
          </w:p>
          <w:p w14:paraId="61CA487C" w14:textId="77777777" w:rsidR="00FC2A33" w:rsidRPr="005D2DB2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1,2 3,</w:t>
            </w:r>
          </w:p>
          <w:p w14:paraId="284B9790" w14:textId="77777777" w:rsidR="00FC2A33" w:rsidRPr="00B55C6C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55C6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70232F8" w14:textId="77777777" w:rsidR="005D2DB2" w:rsidRPr="00B55C6C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55C6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.</w:t>
            </w:r>
          </w:p>
        </w:tc>
      </w:tr>
      <w:tr w:rsidR="004534E8" w:rsidRPr="006D7E30" w14:paraId="32487746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4C505802" w14:textId="77777777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4D2516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7948719" w14:textId="604D40EB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R,</w:t>
            </w:r>
          </w:p>
          <w:p w14:paraId="280F9636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1,2,</w:t>
            </w:r>
          </w:p>
          <w:p w14:paraId="79025E12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FR-RMKT,</w:t>
            </w:r>
          </w:p>
          <w:p w14:paraId="6ADFCB2D" w14:textId="5F08173A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5C696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1, 2, 3,</w:t>
            </w:r>
          </w:p>
          <w:p w14:paraId="26827A41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698E1A8" w14:textId="77777777" w:rsidR="004534E8" w:rsidRPr="005C6961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C696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215E643" w14:textId="77777777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 Wykazu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D2F7878" w14:textId="77777777" w:rsidR="004534E8" w:rsidRPr="005D2DB2" w:rsidDel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525" w:type="dxa"/>
            <w:vAlign w:val="center"/>
          </w:tcPr>
          <w:p w14:paraId="212D9586" w14:textId="77777777" w:rsidR="004534E8" w:rsidRPr="005D2DB2" w:rsidDel="004534E8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CDE7F4" w14:textId="77777777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FR-RPWiN</w:t>
            </w:r>
          </w:p>
        </w:tc>
      </w:tr>
      <w:tr w:rsidR="004534E8" w:rsidRPr="006D7E30" w14:paraId="264CEEFB" w14:textId="77777777" w:rsidTr="003C012B">
        <w:trPr>
          <w:trHeight w:val="268"/>
        </w:trPr>
        <w:tc>
          <w:tcPr>
            <w:tcW w:w="709" w:type="dxa"/>
            <w:shd w:val="clear" w:color="auto" w:fill="auto"/>
            <w:vAlign w:val="center"/>
          </w:tcPr>
          <w:p w14:paraId="2114872E" w14:textId="77777777" w:rsidR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92C5E1" w14:textId="77777777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poświadczeń wydatków </w:t>
            </w:r>
          </w:p>
          <w:p w14:paraId="38BE1E3B" w14:textId="77777777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09AA0F0" w14:textId="77777777" w:rsidR="004534E8" w:rsidRPr="004534E8" w:rsidRDefault="00B56897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otrzymanego od RR-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 Wykazu wydatków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kierowników poszczególny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 komórek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FR, w uzupełnieniu do uprzednio przekazanego zestawienia przygotowanego przez 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RPWiN (opisanego w pkt. 1)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71CF96A" w14:textId="77777777" w:rsidR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cznie po otrzymaniu wykazu z RR-</w:t>
            </w: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  <w:tc>
          <w:tcPr>
            <w:tcW w:w="1525" w:type="dxa"/>
            <w:vAlign w:val="center"/>
          </w:tcPr>
          <w:p w14:paraId="2D995CCF" w14:textId="77777777" w:rsidR="004534E8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8A2A11" w14:textId="77777777" w:rsidR="00FC2A33" w:rsidRPr="004534E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rownicy komórek:</w:t>
            </w:r>
          </w:p>
          <w:p w14:paraId="227CC936" w14:textId="77777777" w:rsidR="00FC2A33" w:rsidRPr="004534E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83FD9FC" w14:textId="0EC06872" w:rsidR="00FC2A33" w:rsidRPr="00F56E73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6E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R,</w:t>
            </w:r>
          </w:p>
          <w:p w14:paraId="349A6952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1,2,</w:t>
            </w:r>
          </w:p>
          <w:p w14:paraId="22C7414A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FR-RMKT,</w:t>
            </w:r>
          </w:p>
          <w:p w14:paraId="512066D5" w14:textId="77777777" w:rsidR="00FC2A33" w:rsidRPr="00BF7C1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1, 2, 3,</w:t>
            </w:r>
          </w:p>
          <w:p w14:paraId="6315E6FF" w14:textId="77777777" w:rsidR="00FC2A33" w:rsidRPr="00DC72B7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C72B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FR-RRP,</w:t>
            </w:r>
          </w:p>
          <w:p w14:paraId="5A4BBADF" w14:textId="77777777" w:rsidR="004534E8" w:rsidRPr="004534E8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FR-RPA</w:t>
            </w:r>
          </w:p>
        </w:tc>
      </w:tr>
      <w:tr w:rsidR="005D2DB2" w:rsidRPr="005D2DB2" w14:paraId="647AD970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7078D139" w14:textId="77777777" w:rsidR="005D2DB2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FF60D4" w14:textId="77777777" w:rsidR="005D2DB2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1329F3A" w14:textId="77777777" w:rsidR="005D2DB2" w:rsidRPr="005D2DB2" w:rsidRDefault="004A37BD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E13315C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1598697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28D257A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BE36BE5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EAF2155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uzupełnienia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Wykazu wydatków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od kierownika komórki/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wyznaczonej 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kierownika 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wyznaczonej z informacją zgodną ze stanem określonym na dzień w okresie od 1 do 5 października danego roku.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F9EB56F" w14:textId="77777777" w:rsidR="005D2DB2" w:rsidRPr="005D2DB2" w:rsidRDefault="005D2DB2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RZW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KE</w:t>
            </w:r>
          </w:p>
        </w:tc>
        <w:tc>
          <w:tcPr>
            <w:tcW w:w="1525" w:type="dxa"/>
            <w:vAlign w:val="center"/>
          </w:tcPr>
          <w:p w14:paraId="06A35153" w14:textId="77777777" w:rsidR="005D2DB2" w:rsidRPr="005D2DB2" w:rsidRDefault="005D2DB2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738324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 </w:t>
            </w:r>
          </w:p>
        </w:tc>
      </w:tr>
      <w:tr w:rsidR="00F61D09" w:rsidRPr="005D2DB2" w14:paraId="6067FE11" w14:textId="77777777" w:rsidTr="00406F95">
        <w:trPr>
          <w:trHeight w:val="1084"/>
        </w:trPr>
        <w:tc>
          <w:tcPr>
            <w:tcW w:w="709" w:type="dxa"/>
            <w:shd w:val="clear" w:color="auto" w:fill="auto"/>
            <w:vAlign w:val="center"/>
          </w:tcPr>
          <w:p w14:paraId="57F483F7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77723F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poświadczeń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366BAB9" w14:textId="77777777" w:rsidR="00F61D09" w:rsidRPr="005D2DB2" w:rsidRDefault="00F61D09" w:rsidP="007D3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 Wykazu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 listy sprawdzającej w zakresie realizowanych zadań FR-</w:t>
            </w:r>
            <w:r w:rsidR="00C238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7D38B6" w:rsidRPr="00BF26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wzór Listy sprawdzającej do weryfikacji Wykazu wydatków w ramach Rocznego Zestawienia Wydatków (RZW) </w:t>
            </w:r>
            <w:r w:rsidR="007D38B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– FR 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ącznik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 do niniejszej 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otrzymanych informacji od poszczególnych komórek FR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7160AE6" w14:textId="77777777" w:rsidR="00F61D09" w:rsidRPr="005D2DB2" w:rsidRDefault="00463BBB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73ACDC2A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872374" w14:textId="77777777" w:rsidR="00F61D09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t xml:space="preserve"> </w:t>
            </w: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</w:tc>
      </w:tr>
      <w:tr w:rsidR="00F61D09" w:rsidRPr="005D2DB2" w14:paraId="6C02899D" w14:textId="77777777" w:rsidTr="00463BBB">
        <w:trPr>
          <w:trHeight w:val="1263"/>
        </w:trPr>
        <w:tc>
          <w:tcPr>
            <w:tcW w:w="709" w:type="dxa"/>
            <w:shd w:val="clear" w:color="auto" w:fill="auto"/>
            <w:vAlign w:val="center"/>
          </w:tcPr>
          <w:p w14:paraId="108AC5B8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CFDAC4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F087083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odpowiedzi do RR-RCW w zakresie zweryfikowanego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brak uwag do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ykazu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1D12D3A" w14:textId="77777777" w:rsidR="00F61D09" w:rsidRPr="005D2DB2" w:rsidRDefault="00463BBB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30C0E988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CBC99D" w14:textId="77777777" w:rsidR="00F61D09" w:rsidRPr="005D2DB2" w:rsidRDefault="00F61D09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</w:tr>
      <w:tr w:rsidR="00F61D09" w:rsidRPr="005D2DB2" w14:paraId="567489E6" w14:textId="77777777" w:rsidTr="00406F95">
        <w:trPr>
          <w:trHeight w:val="977"/>
        </w:trPr>
        <w:tc>
          <w:tcPr>
            <w:tcW w:w="709" w:type="dxa"/>
            <w:shd w:val="clear" w:color="auto" w:fill="auto"/>
            <w:vAlign w:val="center"/>
          </w:tcPr>
          <w:p w14:paraId="3866365C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4037AC" w14:textId="77777777" w:rsidR="00F61D09" w:rsidRPr="005D2DB2" w:rsidRDefault="00F61D09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EA48990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wykazu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93E4F7A" w14:textId="77777777" w:rsidR="00F61D09" w:rsidRPr="005D2DB2" w:rsidRDefault="00463BBB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267BC008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82BC09" w14:textId="77777777" w:rsidR="00F61D09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F6C1A" w:rsidRPr="005D2DB2" w14:paraId="67091E3C" w14:textId="77777777" w:rsidTr="003C012B">
        <w:trPr>
          <w:trHeight w:val="531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4FDB144C" w14:textId="77777777" w:rsidR="001F6C1A" w:rsidRPr="001F6C1A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A675FD" w14:textId="77777777" w:rsidR="001F6C1A" w:rsidDel="00A307A5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P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307A5" w:rsidRPr="005D2DB2" w14:paraId="1470DEAF" w14:textId="77777777" w:rsidTr="003C012B">
        <w:trPr>
          <w:trHeight w:val="836"/>
        </w:trPr>
        <w:tc>
          <w:tcPr>
            <w:tcW w:w="709" w:type="dxa"/>
            <w:shd w:val="clear" w:color="auto" w:fill="auto"/>
            <w:vAlign w:val="center"/>
          </w:tcPr>
          <w:p w14:paraId="63D9CDE5" w14:textId="77777777" w:rsidR="00A307A5" w:rsidRPr="005D2DB2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BCABD3" w14:textId="77777777" w:rsidR="00A307A5" w:rsidRPr="005D2DB2" w:rsidRDefault="00A307A5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2188B21" w14:textId="77777777" w:rsidR="00A307A5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wykazu wydatków oraz projektu RZW</w:t>
            </w:r>
            <w:r w:rsidR="00592D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29E43C9" w14:textId="77777777" w:rsidR="00A307A5" w:rsidRPr="005D2DB2" w:rsidRDefault="00613216" w:rsidP="00344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3447E5"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RZW do KE</w:t>
            </w:r>
          </w:p>
        </w:tc>
        <w:tc>
          <w:tcPr>
            <w:tcW w:w="1525" w:type="dxa"/>
            <w:vAlign w:val="center"/>
          </w:tcPr>
          <w:p w14:paraId="2C9B44D8" w14:textId="77777777" w:rsidR="00A307A5" w:rsidRPr="005D2DB2" w:rsidRDefault="003447E5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ACEF9A" w14:textId="77777777" w:rsidR="00A307A5" w:rsidDel="00A307A5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poświadczeń wydatków FR-RPWiN</w:t>
            </w:r>
          </w:p>
        </w:tc>
      </w:tr>
      <w:tr w:rsidR="001F6C1A" w:rsidRPr="005D2DB2" w14:paraId="489A086E" w14:textId="77777777" w:rsidTr="003C012B">
        <w:trPr>
          <w:trHeight w:val="408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491B9D17" w14:textId="77777777" w:rsidR="001F6C1A" w:rsidRPr="001F6C1A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3665A11" w14:textId="77777777" w:rsidR="001F6C1A" w:rsidRPr="003447E5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P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61D09" w:rsidRPr="005D2DB2" w14:paraId="2856B6A1" w14:textId="77777777" w:rsidTr="003C012B">
        <w:trPr>
          <w:trHeight w:val="840"/>
        </w:trPr>
        <w:tc>
          <w:tcPr>
            <w:tcW w:w="709" w:type="dxa"/>
            <w:shd w:val="clear" w:color="auto" w:fill="auto"/>
            <w:vAlign w:val="center"/>
          </w:tcPr>
          <w:p w14:paraId="58423E06" w14:textId="77777777" w:rsidR="00F61D09" w:rsidRPr="005D2DB2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5252C3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13DA980" w14:textId="77777777" w:rsidR="00F61D09" w:rsidRPr="005D2DB2" w:rsidRDefault="00463BBB" w:rsidP="000363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do RR-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  <w:r w:rsidR="000363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3639D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zakresie zweryfikowanego wykazu wydatków</w:t>
            </w:r>
            <w:r w:rsid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0363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59C8936" w14:textId="77777777" w:rsidR="00F61D09" w:rsidRPr="005D2DB2" w:rsidRDefault="00463BBB" w:rsidP="00344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4148D2A1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C5478D" w14:textId="77777777" w:rsidR="00F61D09" w:rsidRPr="005D2DB2" w:rsidRDefault="00463BBB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RR–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21A90021" w14:textId="77777777" w:rsidR="005D2DB2" w:rsidRPr="005D2DB2" w:rsidRDefault="005D2DB2" w:rsidP="005D2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76A9F5" w14:textId="77777777" w:rsidR="005D2DB2" w:rsidRPr="002E557F" w:rsidRDefault="005D2DB2" w:rsidP="002E557F">
      <w:pPr>
        <w:pStyle w:val="Nagwek3"/>
        <w:rPr>
          <w:sz w:val="24"/>
        </w:rPr>
      </w:pPr>
      <w:bookmarkStart w:id="28" w:name="_Toc441579758"/>
      <w:bookmarkStart w:id="29" w:name="_Toc487200868"/>
      <w:bookmarkStart w:id="30" w:name="_Toc522871039"/>
      <w:r w:rsidRPr="002E557F">
        <w:rPr>
          <w:rFonts w:eastAsia="Calibri"/>
          <w:sz w:val="24"/>
        </w:rPr>
        <w:t xml:space="preserve">5.3.3 </w:t>
      </w:r>
      <w:r w:rsidRPr="002E557F">
        <w:rPr>
          <w:rFonts w:eastAsia="Calibri"/>
          <w:sz w:val="24"/>
        </w:rPr>
        <w:tab/>
      </w:r>
      <w:r w:rsidRPr="002E557F">
        <w:rPr>
          <w:sz w:val="24"/>
        </w:rPr>
        <w:t xml:space="preserve">Instrukcja </w:t>
      </w:r>
      <w:r w:rsidR="009C7911" w:rsidRPr="002E557F">
        <w:rPr>
          <w:sz w:val="24"/>
        </w:rPr>
        <w:t>weryfikacji</w:t>
      </w:r>
      <w:r w:rsidRPr="002E557F">
        <w:rPr>
          <w:sz w:val="24"/>
        </w:rPr>
        <w:t xml:space="preserve"> Rocznych zestawień wydatków od IZ/IC RPO WSL do KE</w:t>
      </w:r>
      <w:bookmarkEnd w:id="27"/>
      <w:r w:rsidRPr="002E557F">
        <w:rPr>
          <w:sz w:val="24"/>
        </w:rPr>
        <w:t xml:space="preserve"> w zakresie EFS</w:t>
      </w:r>
      <w:bookmarkEnd w:id="28"/>
      <w:bookmarkEnd w:id="29"/>
      <w:bookmarkEnd w:id="30"/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10"/>
        <w:gridCol w:w="1559"/>
        <w:gridCol w:w="2127"/>
      </w:tblGrid>
      <w:tr w:rsidR="005D2DB2" w:rsidRPr="00463BBB" w14:paraId="5BC0FAD5" w14:textId="77777777" w:rsidTr="00463BBB">
        <w:trPr>
          <w:trHeight w:val="307"/>
        </w:trPr>
        <w:tc>
          <w:tcPr>
            <w:tcW w:w="709" w:type="dxa"/>
            <w:shd w:val="clear" w:color="auto" w:fill="C0C0C0"/>
            <w:vAlign w:val="center"/>
          </w:tcPr>
          <w:p w14:paraId="42631025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5.3.3</w:t>
            </w:r>
          </w:p>
        </w:tc>
        <w:tc>
          <w:tcPr>
            <w:tcW w:w="14459" w:type="dxa"/>
            <w:gridSpan w:val="5"/>
            <w:shd w:val="clear" w:color="auto" w:fill="C0C0C0"/>
            <w:vAlign w:val="center"/>
          </w:tcPr>
          <w:p w14:paraId="6D6F23E5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 i przekazywania </w:t>
            </w:r>
            <w:r w:rsidRPr="003C012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EFS</w:t>
            </w:r>
          </w:p>
        </w:tc>
      </w:tr>
      <w:tr w:rsidR="005D2DB2" w:rsidRPr="00463BBB" w14:paraId="35F145EB" w14:textId="77777777" w:rsidTr="00463BBB">
        <w:trPr>
          <w:trHeight w:val="631"/>
        </w:trPr>
        <w:tc>
          <w:tcPr>
            <w:tcW w:w="709" w:type="dxa"/>
            <w:shd w:val="clear" w:color="auto" w:fill="C0C0C0"/>
            <w:vAlign w:val="center"/>
          </w:tcPr>
          <w:p w14:paraId="156393ED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82E96B5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1E586CA8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14D26C6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47D5472E" w14:textId="77777777" w:rsidR="005D2DB2" w:rsidRPr="00463BBB" w:rsidRDefault="005D2DB2" w:rsidP="005A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127" w:type="dxa"/>
            <w:shd w:val="clear" w:color="auto" w:fill="C0C0C0"/>
            <w:vAlign w:val="center"/>
          </w:tcPr>
          <w:p w14:paraId="5C1893F7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037058" w14:paraId="707F8A47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04142463" w14:textId="77777777" w:rsidR="005D2DB2" w:rsidRPr="007D4AC6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D2DB2" w:rsidRPr="007D4A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C49F8B" w14:textId="77777777" w:rsidR="005D2DB2" w:rsidRPr="003F5933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BB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940575"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9294619" w14:textId="77777777" w:rsidR="005D2DB2" w:rsidRPr="003F5933" w:rsidRDefault="005D2DB2" w:rsidP="008777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notatki do poszczególnych komórek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 przekazującego kopię 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prośbą o wskazanie czy w ramach przekazanej listy projektów zaistniały/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występują w ramach działalności 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danej komórki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zdarzenia niepozwalające na wykazanie wydatków projektu w</w:t>
            </w:r>
            <w:r w:rsidR="00055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</w:t>
            </w:r>
            <w:r w:rsid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RZW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1F6C1A"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F6C1A"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mające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wpływ lub mogące mieć wpływ na wysokość wykazywanych kwot –</w:t>
            </w:r>
            <w:r w:rsidR="008777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77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</w:t>
            </w:r>
            <w:r w:rsidR="0087777F" w:rsidRPr="00877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zór notatki dot. przekazania Wykazu wydatków do Rocznego zestawienia wydatków do KE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777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P7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</w:t>
            </w:r>
            <w:r w:rsidR="00463BBB"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732C89" w14:textId="77777777" w:rsidR="005D2DB2" w:rsidRPr="007B6A71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40805C8F" w14:textId="77777777" w:rsidR="005D2DB2" w:rsidRPr="007B6A71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6BBD28" w14:textId="77777777" w:rsidR="005D2DB2" w:rsidRPr="00FF129A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F129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FS-KN1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B446DE4" w14:textId="77777777" w:rsidR="005D2DB2" w:rsidRPr="0071531F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1531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FS-KN2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B388CCF" w14:textId="77777777" w:rsidR="005D2DB2" w:rsidRPr="00B75775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37EB7E4" w14:textId="77777777" w:rsidR="005D2DB2" w:rsidRPr="00214955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FS-PS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F6185BD" w14:textId="77777777" w:rsidR="005D2DB2" w:rsidRPr="00866082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6608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FS-ZIT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B546A50" w14:textId="77777777" w:rsidR="005D2DB2" w:rsidRPr="00566681" w:rsidRDefault="009F0207" w:rsidP="009F0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FS-ZN</w:t>
            </w:r>
          </w:p>
        </w:tc>
      </w:tr>
      <w:tr w:rsidR="005D2DB2" w:rsidRPr="00463BBB" w14:paraId="20127DAC" w14:textId="77777777" w:rsidTr="003C012B">
        <w:trPr>
          <w:trHeight w:val="1231"/>
        </w:trPr>
        <w:tc>
          <w:tcPr>
            <w:tcW w:w="709" w:type="dxa"/>
            <w:shd w:val="clear" w:color="auto" w:fill="auto"/>
            <w:vAlign w:val="center"/>
          </w:tcPr>
          <w:p w14:paraId="67E8B283" w14:textId="77777777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2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153B02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FS-KN1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A859962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FS-KN2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25A46C0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C592139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FS-PS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25C49B8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FS-ZIT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984F2A8" w14:textId="77777777" w:rsidR="005D2DB2" w:rsidRPr="00463BBB" w:rsidRDefault="005D2DB2" w:rsidP="00CF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C5DF691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przekazanie odpowiedzi do FS-OF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8E2DA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5 dni roboczych od otrzymania notatki </w:t>
            </w:r>
          </w:p>
        </w:tc>
        <w:tc>
          <w:tcPr>
            <w:tcW w:w="1559" w:type="dxa"/>
            <w:vAlign w:val="center"/>
          </w:tcPr>
          <w:p w14:paraId="64B3BEA7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A5F770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FS-OF </w:t>
            </w:r>
          </w:p>
        </w:tc>
      </w:tr>
      <w:tr w:rsidR="005D2DB2" w:rsidRPr="00463BBB" w14:paraId="3F3E4D0D" w14:textId="77777777" w:rsidTr="00CF19D8">
        <w:trPr>
          <w:trHeight w:val="1087"/>
        </w:trPr>
        <w:tc>
          <w:tcPr>
            <w:tcW w:w="709" w:type="dxa"/>
            <w:shd w:val="clear" w:color="auto" w:fill="auto"/>
            <w:vAlign w:val="center"/>
          </w:tcPr>
          <w:p w14:paraId="006BFE3D" w14:textId="77777777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0519F7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BB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0C1EE3A" w14:textId="77777777" w:rsidR="005D2DB2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otrzymanych inform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acji od poszczególnych komórek 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ADCEFAC" w14:textId="77777777" w:rsidR="002C6024" w:rsidRPr="00463BBB" w:rsidRDefault="00674D25" w:rsidP="0067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 do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wanego W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193D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 uwag do wykazu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E39A10" w14:textId="77777777" w:rsidR="005D2DB2" w:rsidRPr="00463BBB" w:rsidRDefault="00463BBB" w:rsidP="007C6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0E9A25F7" w14:textId="77777777" w:rsidR="005D2DB2" w:rsidRPr="003C012B" w:rsidRDefault="002C6024" w:rsidP="003C0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C012B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AF3984" w14:textId="77777777" w:rsidR="005D2DB2" w:rsidRPr="001C68A9" w:rsidRDefault="00940575" w:rsidP="002C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03DA">
              <w:rPr>
                <w:rFonts w:ascii="Times New Roman" w:hAnsi="Times New Roman" w:cs="Times New Roman"/>
                <w:sz w:val="18"/>
                <w:szCs w:val="18"/>
              </w:rPr>
              <w:t>Kierown</w:t>
            </w:r>
            <w:r w:rsidRPr="001C68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ik FS-OF</w:t>
            </w:r>
          </w:p>
        </w:tc>
      </w:tr>
      <w:tr w:rsidR="005D2DB2" w:rsidRPr="00463BBB" w14:paraId="11602122" w14:textId="77777777" w:rsidTr="003C012B">
        <w:trPr>
          <w:trHeight w:val="867"/>
        </w:trPr>
        <w:tc>
          <w:tcPr>
            <w:tcW w:w="709" w:type="dxa"/>
            <w:shd w:val="clear" w:color="auto" w:fill="auto"/>
            <w:vAlign w:val="center"/>
          </w:tcPr>
          <w:p w14:paraId="541ECC3B" w14:textId="77777777" w:rsidR="005D2DB2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4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8DCB7A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6C3CB35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FE07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577976" w14:textId="77777777" w:rsidR="005D2DB2" w:rsidRPr="00463BBB" w:rsidRDefault="00463BBB" w:rsidP="003F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76DB6919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5BDDFD" w14:textId="77777777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</w:p>
        </w:tc>
      </w:tr>
      <w:tr w:rsidR="00E52475" w:rsidRPr="00463BBB" w14:paraId="3A58B281" w14:textId="77777777" w:rsidTr="003C012B">
        <w:trPr>
          <w:trHeight w:val="568"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2FE3D03F" w14:textId="77777777" w:rsidR="00E52475" w:rsidRPr="00E52475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1B8D1E2" w14:textId="77777777" w:rsidR="00E52475" w:rsidRPr="00463BBB" w:rsidDel="009C7911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P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C7911" w:rsidRPr="00463BBB" w14:paraId="2EF305FF" w14:textId="77777777" w:rsidTr="003C012B">
        <w:trPr>
          <w:trHeight w:val="1119"/>
        </w:trPr>
        <w:tc>
          <w:tcPr>
            <w:tcW w:w="709" w:type="dxa"/>
            <w:shd w:val="clear" w:color="auto" w:fill="auto"/>
            <w:vAlign w:val="center"/>
          </w:tcPr>
          <w:p w14:paraId="77C4CBD0" w14:textId="77777777" w:rsidR="009C7911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CBD94E" w14:textId="77777777" w:rsidR="009C7911" w:rsidRPr="00463BBB" w:rsidRDefault="009C7911" w:rsidP="00463B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 Z-ca Dyrektora FS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E5C7128" w14:textId="77777777" w:rsidR="009C7911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odpowiedzi do RR-</w:t>
            </w: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zweryfikowanego wykazu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6DF3FB" w14:textId="77777777" w:rsidR="009C7911" w:rsidRPr="00463BBB" w:rsidRDefault="00613216" w:rsidP="009C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wy, którego dotyczyć będzie RZW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5435C5F7" w14:textId="77777777" w:rsidR="009C7911" w:rsidRPr="00463BBB" w:rsidRDefault="009C7911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F87025" w14:textId="77777777" w:rsidR="009C7911" w:rsidRPr="00463BBB" w:rsidDel="009C7911" w:rsidRDefault="008352DD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E52475" w:rsidRPr="00463BBB" w14:paraId="7314FCA4" w14:textId="77777777" w:rsidTr="003C012B">
        <w:trPr>
          <w:trHeight w:val="551"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3C39D736" w14:textId="77777777" w:rsidR="00E52475" w:rsidRPr="00E52475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20208B7" w14:textId="77777777" w:rsidR="00E52475" w:rsidRPr="009C7911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592D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P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463BBB" w14:paraId="01C5BE7D" w14:textId="77777777" w:rsidTr="003C012B">
        <w:trPr>
          <w:trHeight w:val="974"/>
        </w:trPr>
        <w:tc>
          <w:tcPr>
            <w:tcW w:w="709" w:type="dxa"/>
            <w:shd w:val="clear" w:color="auto" w:fill="auto"/>
            <w:vAlign w:val="center"/>
          </w:tcPr>
          <w:p w14:paraId="072D0735" w14:textId="77777777" w:rsidR="005D2DB2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7A37D2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83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940575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CBC5CA4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odpowiedzi do RR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  <w:r w:rsidR="003F06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3AC1E5" w14:textId="77777777" w:rsidR="005D2DB2" w:rsidRPr="00463BBB" w:rsidRDefault="00463BBB" w:rsidP="003F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055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462D1827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045F38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1A297E68" w14:textId="77777777" w:rsidR="00BD5912" w:rsidRDefault="00BD5912" w:rsidP="005D2DB2">
      <w:pPr>
        <w:tabs>
          <w:tab w:val="left" w:pos="709"/>
          <w:tab w:val="right" w:leader="dot" w:pos="906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kern w:val="1"/>
          <w:lang w:eastAsia="ar-SA"/>
        </w:rPr>
      </w:pPr>
    </w:p>
    <w:p w14:paraId="44E309B7" w14:textId="77777777" w:rsidR="00F5748F" w:rsidRPr="002E557F" w:rsidRDefault="00F5748F" w:rsidP="002E557F">
      <w:pPr>
        <w:pStyle w:val="Nagwek3"/>
        <w:rPr>
          <w:rFonts w:eastAsia="Calibri"/>
          <w:caps/>
          <w:noProof/>
          <w:kern w:val="1"/>
          <w:sz w:val="24"/>
          <w:lang w:eastAsia="ar-SA"/>
        </w:rPr>
      </w:pPr>
      <w:bookmarkStart w:id="31" w:name="_Toc487200869"/>
      <w:bookmarkStart w:id="32" w:name="_Toc522871040"/>
      <w:r w:rsidRPr="002E557F">
        <w:rPr>
          <w:rFonts w:eastAsia="Calibri"/>
          <w:caps/>
          <w:noProof/>
          <w:kern w:val="1"/>
          <w:sz w:val="24"/>
          <w:lang w:eastAsia="ar-SA"/>
        </w:rPr>
        <w:t xml:space="preserve">5.3.4 </w:t>
      </w:r>
      <w:r w:rsidRPr="002E557F">
        <w:rPr>
          <w:sz w:val="24"/>
        </w:rPr>
        <w:t xml:space="preserve">Instrukcja weryfikacji </w:t>
      </w:r>
      <w:r w:rsidRPr="002E557F">
        <w:rPr>
          <w:i/>
          <w:sz w:val="24"/>
        </w:rPr>
        <w:t>Rocznych zestawień wydatków</w:t>
      </w:r>
      <w:r w:rsidRPr="002E557F">
        <w:rPr>
          <w:sz w:val="24"/>
        </w:rPr>
        <w:t xml:space="preserve"> od IZ/IC RPO WSL do KE w zakresie Pomocy Technicznej i Instrumentów finansowych</w:t>
      </w:r>
      <w:bookmarkEnd w:id="31"/>
      <w:bookmarkEnd w:id="32"/>
    </w:p>
    <w:tbl>
      <w:tblPr>
        <w:tblW w:w="153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10"/>
        <w:gridCol w:w="1557"/>
        <w:gridCol w:w="2347"/>
      </w:tblGrid>
      <w:tr w:rsidR="00F5748F" w:rsidRPr="00463BBB" w14:paraId="084FE552" w14:textId="77777777" w:rsidTr="00463BBB">
        <w:trPr>
          <w:trHeight w:val="307"/>
        </w:trPr>
        <w:tc>
          <w:tcPr>
            <w:tcW w:w="709" w:type="dxa"/>
            <w:shd w:val="clear" w:color="auto" w:fill="C0C0C0"/>
            <w:vAlign w:val="center"/>
          </w:tcPr>
          <w:p w14:paraId="54F88938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5.3.4</w:t>
            </w:r>
          </w:p>
        </w:tc>
        <w:tc>
          <w:tcPr>
            <w:tcW w:w="14677" w:type="dxa"/>
            <w:gridSpan w:val="5"/>
            <w:shd w:val="clear" w:color="auto" w:fill="C0C0C0"/>
            <w:vAlign w:val="center"/>
          </w:tcPr>
          <w:p w14:paraId="5DB51E15" w14:textId="77777777" w:rsidR="00F5748F" w:rsidRPr="00463BBB" w:rsidRDefault="00F5748F" w:rsidP="00463BBB">
            <w:pPr>
              <w:tabs>
                <w:tab w:val="left" w:pos="709"/>
                <w:tab w:val="right" w:leader="dot" w:pos="906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Pr="00463B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weryfikacji </w:t>
            </w:r>
            <w:r w:rsidRPr="003C012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Rocznych zestawień wydatków</w:t>
            </w:r>
            <w:r w:rsidRPr="00463B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od IZ/IC RPO WSL do KE w zakresie Pomocy Technicznej i Instrumentów finansowych</w:t>
            </w:r>
          </w:p>
        </w:tc>
      </w:tr>
      <w:tr w:rsidR="00F5748F" w:rsidRPr="00463BBB" w14:paraId="784BCC33" w14:textId="77777777" w:rsidTr="00463BBB">
        <w:trPr>
          <w:trHeight w:val="631"/>
        </w:trPr>
        <w:tc>
          <w:tcPr>
            <w:tcW w:w="709" w:type="dxa"/>
            <w:shd w:val="clear" w:color="auto" w:fill="C0C0C0"/>
            <w:vAlign w:val="center"/>
          </w:tcPr>
          <w:p w14:paraId="7C1D3E85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8F47C51" w14:textId="77777777" w:rsidR="00CF19D8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651D69D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2CA31ECD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8E1692E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7" w:type="dxa"/>
            <w:shd w:val="clear" w:color="auto" w:fill="C0C0C0"/>
            <w:vAlign w:val="center"/>
          </w:tcPr>
          <w:p w14:paraId="4A8CC0DC" w14:textId="77777777" w:rsidR="00F5748F" w:rsidRPr="00463BBB" w:rsidRDefault="00F5748F" w:rsidP="005A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347" w:type="dxa"/>
            <w:shd w:val="clear" w:color="auto" w:fill="C0C0C0"/>
            <w:vAlign w:val="center"/>
          </w:tcPr>
          <w:p w14:paraId="14CF85C6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5748F" w:rsidRPr="00463BBB" w14:paraId="09AB2072" w14:textId="77777777" w:rsidTr="003C012B">
        <w:trPr>
          <w:trHeight w:val="1295"/>
        </w:trPr>
        <w:tc>
          <w:tcPr>
            <w:tcW w:w="709" w:type="dxa"/>
            <w:shd w:val="clear" w:color="auto" w:fill="auto"/>
            <w:vAlign w:val="center"/>
          </w:tcPr>
          <w:p w14:paraId="0EE5C77A" w14:textId="77777777" w:rsidR="00F5748F" w:rsidRPr="00FE0759" w:rsidRDefault="00A63110" w:rsidP="00FE075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FE07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224C0B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5ECC08BA" w14:textId="77777777" w:rsid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</w:t>
            </w:r>
          </w:p>
          <w:p w14:paraId="5477B364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F29EBC8" w14:textId="77777777" w:rsidR="00F5748F" w:rsidRPr="00463BBB" w:rsidRDefault="00F5748F" w:rsidP="003A30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</w:t>
            </w:r>
            <w:r w:rsidR="00425D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ygotowanie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zweryfikowanego W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471313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 dni roboczych od otrzymania informacji</w:t>
            </w:r>
          </w:p>
        </w:tc>
        <w:tc>
          <w:tcPr>
            <w:tcW w:w="1557" w:type="dxa"/>
            <w:vAlign w:val="center"/>
          </w:tcPr>
          <w:p w14:paraId="7FB39B50" w14:textId="77777777" w:rsidR="00F5748F" w:rsidRPr="00463BBB" w:rsidRDefault="003A30AC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85A3CFB" w14:textId="77777777" w:rsidR="00F5748F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s. nadzoru Pomocy Technicznej/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Koordynator zespołu ds. instrumentów finansowych</w:t>
            </w:r>
            <w:r w:rsidR="003A30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40A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</w:t>
            </w:r>
          </w:p>
          <w:p w14:paraId="28E238D6" w14:textId="77777777" w:rsidR="00463BBB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</w:t>
            </w:r>
          </w:p>
        </w:tc>
      </w:tr>
      <w:tr w:rsidR="00F5748F" w:rsidRPr="00463BBB" w14:paraId="6041083F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05085975" w14:textId="77777777" w:rsidR="00F5748F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C9F25" w14:textId="77777777" w:rsidR="00463BBB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Technicznej/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instrumentów finansowych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463BBB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42357D" w:rsidRP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8520669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otrzymanego Wykazu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podstawie otrzymanych informacji od poszczególnych stanowisk.</w:t>
            </w:r>
          </w:p>
          <w:p w14:paraId="7DCCDE48" w14:textId="77777777" w:rsidR="00F5748F" w:rsidRPr="00463BBB" w:rsidRDefault="00425D43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93D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 do RR-RCW w zakresie zweryfikowanego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 uwag do wykazu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785EFA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15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7" w:type="dxa"/>
            <w:vAlign w:val="center"/>
          </w:tcPr>
          <w:p w14:paraId="1FE0692D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F2F9A57" w14:textId="77777777" w:rsidR="00F5748F" w:rsidRPr="00463BBB" w:rsidRDefault="00A63110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1B2B01" w:rsidRPr="00463BBB" w14:paraId="4D8B4A31" w14:textId="77777777" w:rsidTr="008418F3">
        <w:trPr>
          <w:trHeight w:val="70"/>
        </w:trPr>
        <w:tc>
          <w:tcPr>
            <w:tcW w:w="15386" w:type="dxa"/>
            <w:gridSpan w:val="6"/>
            <w:shd w:val="clear" w:color="auto" w:fill="auto"/>
            <w:vAlign w:val="center"/>
          </w:tcPr>
          <w:p w14:paraId="39E6307B" w14:textId="77777777" w:rsidR="001B2B01" w:rsidRDefault="001B2B01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EDE9F1F" w14:textId="77777777" w:rsidR="001B2B01" w:rsidRPr="00463BBB" w:rsidDel="0042357D" w:rsidRDefault="001B2B01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3.</w:t>
            </w:r>
          </w:p>
        </w:tc>
      </w:tr>
      <w:tr w:rsidR="00A63110" w:rsidRPr="00463BBB" w14:paraId="667BD403" w14:textId="77777777" w:rsidTr="003C012B">
        <w:trPr>
          <w:trHeight w:val="1214"/>
        </w:trPr>
        <w:tc>
          <w:tcPr>
            <w:tcW w:w="709" w:type="dxa"/>
            <w:shd w:val="clear" w:color="auto" w:fill="auto"/>
            <w:vAlign w:val="center"/>
          </w:tcPr>
          <w:p w14:paraId="73AA2326" w14:textId="77777777" w:rsidR="00A63110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3517A" w14:textId="77777777" w:rsidR="00A63110" w:rsidRPr="00463BBB" w:rsidRDefault="00A63110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D29AC15" w14:textId="77777777" w:rsidR="00A63110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przygotowanej odpowiedzi do RR-RCW w zakresie zweryfikowanego wykazu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BB77A7" w14:textId="77777777" w:rsidR="00A63110" w:rsidRPr="00463BBB" w:rsidRDefault="00BD54C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A63110"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RZW do KE</w:t>
            </w:r>
          </w:p>
        </w:tc>
        <w:tc>
          <w:tcPr>
            <w:tcW w:w="1557" w:type="dxa"/>
            <w:vAlign w:val="center"/>
          </w:tcPr>
          <w:p w14:paraId="6CE9E2DC" w14:textId="77777777" w:rsidR="00A63110" w:rsidRPr="00463BBB" w:rsidRDefault="00A63110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3B0FDAB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180081AF" w14:textId="77777777" w:rsidR="00A63110" w:rsidRPr="00463BBB" w:rsidDel="0042357D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 ds. instrumentów finansowych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1B2B01" w:rsidRPr="00463BBB" w14:paraId="67CF00D2" w14:textId="77777777" w:rsidTr="008418F3">
        <w:trPr>
          <w:trHeight w:val="415"/>
        </w:trPr>
        <w:tc>
          <w:tcPr>
            <w:tcW w:w="15386" w:type="dxa"/>
            <w:gridSpan w:val="6"/>
            <w:shd w:val="clear" w:color="auto" w:fill="auto"/>
            <w:vAlign w:val="center"/>
          </w:tcPr>
          <w:p w14:paraId="37817532" w14:textId="77777777" w:rsidR="001B2B01" w:rsidRPr="001B2B01" w:rsidRDefault="001B2B01" w:rsidP="001B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79CD89" w14:textId="77777777" w:rsidR="001B2B01" w:rsidRPr="00A63110" w:rsidRDefault="001B2B01" w:rsidP="001B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5B1FA1D7" w14:textId="77777777" w:rsidTr="003C012B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14:paraId="0B5F6277" w14:textId="77777777" w:rsidR="00F5748F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513177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76E391F2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</w:t>
            </w:r>
          </w:p>
          <w:p w14:paraId="1362EA73" w14:textId="77777777" w:rsidR="00463BBB" w:rsidRPr="00463BBB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4C9093B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odpowiedzi do RR-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73F2E7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15 października roku, w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15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7" w:type="dxa"/>
            <w:vAlign w:val="center"/>
          </w:tcPr>
          <w:p w14:paraId="5E3A52EB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E8BFAC0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6790AC50" w14:textId="77777777" w:rsidR="00472D47" w:rsidRPr="005D2DB2" w:rsidRDefault="00472D47" w:rsidP="005D2DB2">
      <w:pPr>
        <w:tabs>
          <w:tab w:val="left" w:pos="709"/>
          <w:tab w:val="right" w:leader="dot" w:pos="906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kern w:val="1"/>
          <w:lang w:eastAsia="ar-SA"/>
        </w:rPr>
      </w:pPr>
    </w:p>
    <w:p w14:paraId="342F78E4" w14:textId="77777777" w:rsidR="000330F1" w:rsidRPr="002E557F" w:rsidRDefault="000330F1" w:rsidP="002E557F">
      <w:pPr>
        <w:pStyle w:val="Nagwek2"/>
        <w:rPr>
          <w:sz w:val="24"/>
        </w:rPr>
      </w:pPr>
      <w:bookmarkStart w:id="33" w:name="_Toc487200871"/>
      <w:bookmarkStart w:id="34" w:name="_Toc522871041"/>
      <w:bookmarkStart w:id="35" w:name="_Toc441579759"/>
      <w:r w:rsidRPr="002E557F">
        <w:rPr>
          <w:sz w:val="24"/>
        </w:rPr>
        <w:t>5.4 PROGNOZA CERTYFIKACJI WYDATKÓW</w:t>
      </w:r>
      <w:bookmarkEnd w:id="33"/>
      <w:bookmarkEnd w:id="34"/>
    </w:p>
    <w:p w14:paraId="1C3D9806" w14:textId="77777777" w:rsidR="00F5748F" w:rsidRPr="002E557F" w:rsidRDefault="005D2DB2" w:rsidP="002E557F">
      <w:pPr>
        <w:pStyle w:val="Nagwek3"/>
        <w:rPr>
          <w:sz w:val="24"/>
        </w:rPr>
      </w:pPr>
      <w:bookmarkStart w:id="36" w:name="_Toc487200872"/>
      <w:bookmarkStart w:id="37" w:name="_Toc522871042"/>
      <w:r w:rsidRPr="002E557F">
        <w:rPr>
          <w:sz w:val="24"/>
        </w:rPr>
        <w:t>5.4.1 Instrukcja opracowania i zatwierdzania prognozy</w:t>
      </w:r>
      <w:r w:rsidR="00D139D5" w:rsidRPr="002E557F">
        <w:rPr>
          <w:sz w:val="24"/>
        </w:rPr>
        <w:t>/ aktualizacji prognozy</w:t>
      </w:r>
      <w:r w:rsidRPr="002E557F">
        <w:rPr>
          <w:sz w:val="24"/>
        </w:rPr>
        <w:t xml:space="preserve"> certyfikacji wydatków</w:t>
      </w:r>
      <w:bookmarkEnd w:id="35"/>
      <w:bookmarkEnd w:id="36"/>
      <w:bookmarkEnd w:id="37"/>
    </w:p>
    <w:tbl>
      <w:tblPr>
        <w:tblW w:w="153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2226"/>
        <w:gridCol w:w="5722"/>
        <w:gridCol w:w="2374"/>
        <w:gridCol w:w="2059"/>
        <w:gridCol w:w="2313"/>
      </w:tblGrid>
      <w:tr w:rsidR="00F5748F" w:rsidRPr="00463BBB" w14:paraId="5095F16B" w14:textId="77777777" w:rsidTr="00103354">
        <w:trPr>
          <w:trHeight w:val="4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DE5D1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046628EB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5.4.1</w:t>
            </w:r>
          </w:p>
        </w:tc>
        <w:tc>
          <w:tcPr>
            <w:tcW w:w="1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3C765F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opracowania i zatwierdzania prognozy</w:t>
            </w:r>
            <w:r w:rsidR="00D139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aktualizacji prognozy</w:t>
            </w: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certyfikacji wydatków</w:t>
            </w:r>
          </w:p>
        </w:tc>
      </w:tr>
      <w:tr w:rsidR="00F5748F" w:rsidRPr="00463BBB" w14:paraId="7CB7E91C" w14:textId="77777777" w:rsidTr="00103354">
        <w:trPr>
          <w:trHeight w:val="65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B7B67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9D69E" w14:textId="77777777" w:rsidR="00F5748F" w:rsidRPr="00463BBB" w:rsidRDefault="00F5748F" w:rsidP="00463BBB">
            <w:pPr>
              <w:suppressAutoHyphens/>
              <w:spacing w:after="0" w:line="240" w:lineRule="auto"/>
              <w:ind w:left="17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B27B7" w14:textId="77777777" w:rsidR="00F5748F" w:rsidRPr="00463BBB" w:rsidRDefault="00F5748F" w:rsidP="00463BBB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BF79CA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AFF9D9" w14:textId="77777777" w:rsidR="00F5748F" w:rsidRPr="00463BBB" w:rsidRDefault="00F5748F" w:rsidP="00F541F6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Forma </w:t>
            </w:r>
            <w:r w:rsidR="00E534A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opracowania/ 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obieg</w:t>
            </w:r>
            <w:r w:rsidR="005A1CA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0CDE8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F5748F" w:rsidRPr="00463BBB" w14:paraId="32DBEAE8" w14:textId="77777777" w:rsidTr="00103354">
        <w:trPr>
          <w:trHeight w:hRule="exact" w:val="99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E157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A9E4" w14:textId="77777777" w:rsidR="00F5748F" w:rsidRPr="00463BBB" w:rsidRDefault="00F5748F" w:rsidP="007440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36CB" w14:textId="77777777" w:rsidR="00F5748F" w:rsidRPr="00463BBB" w:rsidRDefault="00F5748F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 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aktualizację prognozy certyfikacji wydatków.</w:t>
            </w:r>
          </w:p>
          <w:p w14:paraId="4FE3CE9B" w14:textId="77777777" w:rsidR="00F5748F" w:rsidRPr="00463BBB" w:rsidRDefault="00F5748F" w:rsidP="007440D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służbowej do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149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z prośbą o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E75F" w14:textId="77777777" w:rsidR="00F5748F" w:rsidRPr="00463BBB" w:rsidRDefault="00F5748F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 listopada/ 17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2A42" w14:textId="77777777" w:rsidR="00F5748F" w:rsidRPr="00463BBB" w:rsidRDefault="00F5748F" w:rsidP="00406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4D4" w14:textId="77777777" w:rsidR="002939BA" w:rsidRPr="002939BA" w:rsidRDefault="002939BA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17C9C6CA" w14:textId="77777777" w:rsidR="00F5748F" w:rsidRPr="00463BBB" w:rsidRDefault="002939BA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 w:rsidR="00986B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F5748F" w:rsidRPr="00463BBB" w14:paraId="370D5FE1" w14:textId="77777777" w:rsidTr="00E11601">
        <w:trPr>
          <w:trHeight w:val="83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909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91B4" w14:textId="77777777" w:rsidR="00866082" w:rsidRPr="00866082" w:rsidRDefault="00866082" w:rsidP="00866082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66082">
              <w:rPr>
                <w:rFonts w:ascii="Times New Roman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6A4188D8" w14:textId="77777777" w:rsidR="00F5748F" w:rsidRPr="00463BBB" w:rsidRDefault="00866082" w:rsidP="00866082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66082">
              <w:rPr>
                <w:rFonts w:ascii="Times New Roman" w:hAnsi="Times New Roman" w:cs="Times New Roman"/>
                <w:sz w:val="18"/>
                <w:szCs w:val="18"/>
              </w:rPr>
              <w:t>RR-RRF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837B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748F" w:rsidRPr="00463BBB">
              <w:rPr>
                <w:rFonts w:ascii="Times New Roman" w:hAnsi="Times New Roman" w:cs="Times New Roman"/>
                <w:sz w:val="18"/>
                <w:szCs w:val="18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BA61" w14:textId="77777777" w:rsidR="00F5748F" w:rsidRPr="00463BBB" w:rsidRDefault="00F5748F" w:rsidP="00E44F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prośbą o</w:t>
            </w:r>
            <w:r w:rsidR="00BD5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  <w:p w14:paraId="7B9A1B5D" w14:textId="77777777" w:rsidR="00F5748F" w:rsidRPr="00463BBB" w:rsidRDefault="002939BA" w:rsidP="00D139D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do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k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 z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prośbą o 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B000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 listopada/ 18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DB85" w14:textId="77777777" w:rsidR="00F5748F" w:rsidRPr="00463BBB" w:rsidRDefault="00F5748F" w:rsidP="003C012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7041" w14:textId="77777777" w:rsidR="00F5748F" w:rsidRPr="00463BBB" w:rsidRDefault="00F5748F" w:rsidP="008418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132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F5748F" w:rsidRPr="00463BBB" w14:paraId="5E39234E" w14:textId="77777777" w:rsidTr="00F332AA">
        <w:trPr>
          <w:trHeight w:val="414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14A8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W przypadku braku uwag – pkt. 3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odniesieniu do pisma oraz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 w odniesieniu do notatki służbowej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18E97B4E" w14:textId="77777777" w:rsidTr="00E11601">
        <w:trPr>
          <w:trHeight w:val="27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62F8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92B1" w14:textId="77777777" w:rsidR="00F5748F" w:rsidRPr="00463BBB" w:rsidRDefault="00F5748F" w:rsidP="00E44F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Dyrektor RR/</w:t>
            </w:r>
            <w:r w:rsidR="00E44FC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7EE5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F4EE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 listopada/ 19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0ADA" w14:textId="77777777" w:rsidR="00F5748F" w:rsidRPr="00463BBB" w:rsidRDefault="00F5748F" w:rsidP="00DC72B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</w:t>
            </w:r>
            <w:r w:rsidR="00E524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3679" w14:textId="77777777" w:rsidR="00F5748F" w:rsidRPr="00463BBB" w:rsidRDefault="00F5748F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</w:tr>
      <w:tr w:rsidR="00F5748F" w:rsidRPr="00463BBB" w14:paraId="23ED8203" w14:textId="77777777" w:rsidTr="00F332AA">
        <w:trPr>
          <w:trHeight w:val="97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0D6B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908C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A0E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</w:t>
            </w:r>
            <w:r w:rsidR="00193D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FR, FS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IP RPO WSL z prośbą o przygotowanie/ aktualizację prognozy certyfikacji wydatków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9B58B11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</w:t>
            </w:r>
            <w:r w:rsid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z prośbą o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C7F2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 listopada/ 20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4E4E" w14:textId="77777777" w:rsidR="00F5748F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CC44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A3D370" w14:textId="77777777" w:rsidR="003A6D07" w:rsidRPr="00463BBB" w:rsidRDefault="003A6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PeUP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4602" w14:textId="77777777" w:rsidR="00F5748F" w:rsidRPr="00406F95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</w:t>
            </w:r>
            <w:r w:rsidR="003B5815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3B5815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="00437FE1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IP RPO WSL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69D177CA" w14:textId="77777777" w:rsidR="00F5748F" w:rsidRPr="00463BBB" w:rsidRDefault="00CF19D8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FC2A33" w:rsidRPr="00463BBB" w14:paraId="5471DC37" w14:textId="77777777" w:rsidTr="00406F95">
        <w:trPr>
          <w:trHeight w:hRule="exact" w:val="2131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9B4" w14:textId="77777777" w:rsidR="00FC2A33" w:rsidRPr="00463BBB" w:rsidRDefault="00FC2A33" w:rsidP="00FC2A3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1C91" w14:textId="0A8B469A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i kontroli trwałości FR-RMKT,</w:t>
            </w:r>
          </w:p>
          <w:p w14:paraId="5891E262" w14:textId="77777777" w:rsidR="00FC2A33" w:rsidRPr="00463BBB" w:rsidRDefault="00FC2A33" w:rsidP="00FC2A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 xml:space="preserve"> i kontroli Pomocy Technicznej RR – RPTIF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br/>
              <w:t>Stanowisko ds. instrumentów finansowych RR-RPTIF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9F3E" w14:textId="77777777" w:rsidR="00FC2A33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pisma/ notatki służbowej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przygotowanie/ aktualizację prognozy certyfikacji wydatków.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637FEF6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 analiza danych niezbędnych do sporządzenia prognozy/ aktualizacji prognozy certyfikacji wydatków.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Sporządzenia prognozy/ aktualizacji prognozy certyfikacji wydatków.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Przygotowanie pisma przekazującego prognozę/ aktualizację prognozy certyfikacji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FS i FR)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Przygotowanie notatki służbowej przekazującej prognozę/ aktualizację prognozy certyfikacji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RR-RPTIF)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23DF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</w:t>
            </w:r>
            <w:r w:rsidRPr="006353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E931" w14:textId="77777777" w:rsidR="00FC2A33" w:rsidRPr="00463BBB" w:rsidRDefault="00FC2A33" w:rsidP="00FC2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1FEC11" w14:textId="77777777" w:rsidR="00FC2A33" w:rsidRPr="00463BBB" w:rsidRDefault="00FC2A33" w:rsidP="00FC2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3E57" w14:textId="77777777" w:rsidR="00FC2A33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  <w:p w14:paraId="0E545451" w14:textId="1907B4EB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433708E" w14:textId="77777777" w:rsidR="00FC2A33" w:rsidRPr="00463BBB" w:rsidRDefault="00FC2A33" w:rsidP="00FC2A33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FC2A33" w:rsidRPr="00463BBB" w14:paraId="36430D6D" w14:textId="77777777" w:rsidTr="00406F95">
        <w:trPr>
          <w:trHeight w:hRule="exact" w:val="21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01A6" w14:textId="77777777" w:rsidR="00FC2A33" w:rsidRPr="00463BBB" w:rsidRDefault="00FC2A33" w:rsidP="00FC2A3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04B7" w14:textId="77777777" w:rsidR="00FC2A33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  <w:p w14:paraId="7BC797ED" w14:textId="57B46CBE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31C48D3" w14:textId="77777777" w:rsidR="00FC2A33" w:rsidRPr="00463BBB" w:rsidRDefault="00FC2A33" w:rsidP="00FC2A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8584" w14:textId="77777777" w:rsidR="00FC2A33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prognozy/ aktualizacji prognozy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przekazując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prognozę/ aktualizację prognozy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A690201" w14:textId="77777777" w:rsidR="00FC2A33" w:rsidRPr="00463BBB" w:rsidRDefault="00FC2A33" w:rsidP="00FC2A33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 RR-RPTIF do RR-RRF.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AD2A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0511" w14:textId="77777777" w:rsidR="00FC2A33" w:rsidRPr="00463BBB" w:rsidRDefault="00FC2A33" w:rsidP="00FC2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6BD2ABB" w14:textId="77777777" w:rsidR="00FC2A33" w:rsidRPr="00463BBB" w:rsidRDefault="00FC2A33" w:rsidP="00FC2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FB56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Z-ca Dyrektora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E2DCF2" w14:textId="77777777" w:rsidR="00FC2A33" w:rsidRPr="00463BBB" w:rsidRDefault="00FC2A33" w:rsidP="00FC2A33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Pomocy Technicznej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Stanowisko ds. instrumentów finansowych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RR-RRF</w:t>
            </w:r>
          </w:p>
        </w:tc>
      </w:tr>
      <w:tr w:rsidR="00F5748F" w:rsidRPr="00463BBB" w14:paraId="1623F70E" w14:textId="77777777" w:rsidTr="00E11601">
        <w:trPr>
          <w:trHeight w:val="499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DC73" w14:textId="77777777" w:rsidR="00406F95" w:rsidRPr="00406F95" w:rsidRDefault="00F5748F" w:rsidP="00DC7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5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W przypadku braku uwag – pkt. 7</w:t>
            </w:r>
            <w:r w:rsidR="00406F9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14E34FCB" w14:textId="77777777" w:rsidTr="00B50908">
        <w:trPr>
          <w:trHeight w:hRule="exact" w:val="115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8E4D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2558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FS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568718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93A9" w14:textId="77777777" w:rsidR="00F5748F" w:rsidRPr="00463BBB" w:rsidRDefault="002F5DA9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</w:t>
            </w:r>
            <w:r w:rsidR="00986B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</w:t>
            </w:r>
            <w:r w:rsidR="006143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azującego oraz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prognozy/ aktualizacji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A279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BAE6" w14:textId="77777777" w:rsidR="00F5748F" w:rsidRPr="00463BBB" w:rsidRDefault="00F5748F" w:rsidP="003C012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D336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2D0874D" w14:textId="37184EBE" w:rsidR="00F5748F" w:rsidRPr="00463BBB" w:rsidRDefault="00BB1E79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i kontroli trwałości FR-RMKT</w:t>
            </w:r>
          </w:p>
        </w:tc>
      </w:tr>
      <w:tr w:rsidR="002F5DA9" w:rsidRPr="00463BBB" w14:paraId="30A9AA2A" w14:textId="77777777" w:rsidTr="00406F95">
        <w:trPr>
          <w:trHeight w:hRule="exact" w:val="470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E8C6" w14:textId="77777777" w:rsidR="002F5DA9" w:rsidRPr="002F5DA9" w:rsidRDefault="00406F95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5;</w:t>
            </w:r>
          </w:p>
          <w:p w14:paraId="0C86F675" w14:textId="77777777" w:rsidR="002F5DA9" w:rsidRPr="00463BBB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8</w:t>
            </w: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C2A33" w:rsidRPr="00463BBB" w14:paraId="613A2347" w14:textId="77777777" w:rsidTr="00B50908">
        <w:trPr>
          <w:trHeight w:hRule="exact" w:val="134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7EB" w14:textId="77777777" w:rsidR="00FC2A33" w:rsidRPr="00463BBB" w:rsidRDefault="00FC2A33" w:rsidP="00FC2A3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1A56" w14:textId="74938910" w:rsidR="00FC2A33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400E0160" w14:textId="77777777" w:rsidR="00FC2A33" w:rsidRPr="00463BBB" w:rsidRDefault="00FC2A33" w:rsidP="00FC2A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i kontroli trwałości FR – RMKT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9930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wraz z prognozą/aktualizacją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40E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7366" w14:textId="77777777" w:rsidR="00FC2A33" w:rsidRPr="00463BBB" w:rsidRDefault="00FC2A33" w:rsidP="00FC2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3ABBE2A0" w14:textId="77777777" w:rsidR="00FC2A33" w:rsidRPr="00463BBB" w:rsidRDefault="00FC2A33" w:rsidP="00FC2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468" w14:textId="77777777" w:rsidR="00FC2A33" w:rsidRPr="00463BBB" w:rsidRDefault="00FC2A33" w:rsidP="00FC2A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F5748F" w:rsidRPr="00463BBB" w14:paraId="7984490E" w14:textId="77777777" w:rsidTr="00103354">
        <w:trPr>
          <w:trHeight w:val="85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5168" w14:textId="77777777" w:rsidR="00F5748F" w:rsidRPr="00463BBB" w:rsidRDefault="0093014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CADD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5015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447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trzymanie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 przekazujących prognozę/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aktualizację prognozy certyfikacji wydatków (FR, FS, </w:t>
            </w:r>
            <w:r w:rsidR="00D732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447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przekazującej prognozę/ aktualizację prognozy certyfikacji wydatków od RR-RPTIF</w:t>
            </w:r>
            <w:r w:rsid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20A0" w14:textId="77777777" w:rsidR="00F5748F" w:rsidRPr="00463BBB" w:rsidRDefault="00E44FC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82A6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3BFC0321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E73F" w14:textId="77777777" w:rsidR="00F5748F" w:rsidRPr="00463BBB" w:rsidRDefault="00C04FA5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F5748F" w:rsidRPr="00463BBB" w14:paraId="110F7596" w14:textId="77777777" w:rsidTr="00103354">
        <w:trPr>
          <w:trHeight w:val="56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90E0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C5B4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6C8C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przedłożonych prognoz/ aktualizacji prognoz certyfikacji wydatków. </w:t>
            </w:r>
          </w:p>
          <w:p w14:paraId="393B0EC0" w14:textId="77777777" w:rsidR="00F5748F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Wyjaśnienie ewentualnych rozbieżności.</w:t>
            </w:r>
          </w:p>
          <w:p w14:paraId="29B1B810" w14:textId="77777777" w:rsidR="002939BA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zbiorczej prognozy/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prognozy certyfikacji wydatków RPO WSL 2014-2020.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0F43" w14:textId="77777777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41D2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163E" w14:textId="77777777" w:rsidR="002939BA" w:rsidRPr="002939BA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2B95133B" w14:textId="77777777" w:rsidR="00F5748F" w:rsidRPr="00463BBB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F5748F" w:rsidRPr="00463BBB" w14:paraId="2BACBBCC" w14:textId="77777777" w:rsidTr="003C012B">
        <w:trPr>
          <w:trHeight w:val="42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A2FB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4675" w14:textId="77777777" w:rsidR="00F5748F" w:rsidRPr="00463BBB" w:rsidRDefault="002939BA" w:rsidP="002939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monitoringu finansowego RR-RRF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D717" w14:textId="77777777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pisma przekazującego prognozę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aktualizacje prognozy certyfikacji wydatków do ministerstwa właściwego do spraw rozwoju regionalnego.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4601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542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3F91" w14:textId="77777777" w:rsidR="002939BA" w:rsidRPr="002939BA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27DB85E7" w14:textId="77777777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 w:rsidRPr="002939BA" w:rsidDel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B702F" w:rsidRPr="00463BBB" w14:paraId="403747B6" w14:textId="77777777" w:rsidTr="00103354">
        <w:trPr>
          <w:trHeight w:val="42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4286" w14:textId="77777777" w:rsidR="004B702F" w:rsidRPr="00463BBB" w:rsidRDefault="0093014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D81C" w14:textId="77777777" w:rsidR="002F5DA9" w:rsidRPr="002F5DA9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02B88451" w14:textId="77777777" w:rsidR="004B702F" w:rsidRPr="002939BA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B83E" w14:textId="77777777" w:rsidR="004B702F" w:rsidRPr="002939BA" w:rsidRDefault="00930CB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 przekazującego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1CB" w14:textId="77777777" w:rsidR="004B702F" w:rsidRPr="00463BBB" w:rsidRDefault="00845A5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7F7A" w14:textId="77777777" w:rsidR="004B702F" w:rsidDel="002939BA" w:rsidRDefault="004B702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1FFE" w14:textId="77777777" w:rsidR="004B702F" w:rsidRPr="002939BA" w:rsidRDefault="00902A3F" w:rsidP="00D732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F5748F" w:rsidRPr="00463BBB" w14:paraId="22C2F892" w14:textId="77777777" w:rsidTr="00406F95">
        <w:trPr>
          <w:trHeight w:val="501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F573" w14:textId="77777777" w:rsidR="00F5748F" w:rsidRPr="00BF7C18" w:rsidRDefault="00F57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715DEC33" w14:textId="77777777" w:rsidTr="003C012B">
        <w:trPr>
          <w:trHeight w:val="7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D0EE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16C5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902A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7B60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FCBA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1FCB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9FBC" w14:textId="77777777" w:rsidR="00F5748F" w:rsidRPr="00463BBB" w:rsidRDefault="00F5748F" w:rsidP="004B7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F5748F" w:rsidRPr="00463BBB" w14:paraId="6ECFC521" w14:textId="77777777" w:rsidTr="00434EDD">
        <w:trPr>
          <w:trHeight w:val="439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58F0" w14:textId="77777777" w:rsidR="00F5748F" w:rsidRPr="00BF7C18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40C413AF" w14:textId="77777777" w:rsidTr="000A3817">
        <w:trPr>
          <w:trHeight w:val="671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69F1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0C34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15F0" w14:textId="77777777" w:rsidR="00F5748F" w:rsidRPr="00463BBB" w:rsidRDefault="004B702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</w:t>
            </w:r>
            <w:r w:rsidR="008C43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22146B" w:rsidRPr="00221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ministerstwa właściwego do spraw rozwoju regionalnego</w:t>
            </w:r>
            <w:r w:rsidR="008C43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prognozę</w:t>
            </w: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aktualizację prognozy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5329" w14:textId="77777777" w:rsidR="00F5748F" w:rsidRPr="00463BBB" w:rsidRDefault="00F5748F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FD7F" w14:textId="77777777" w:rsidR="00166B5C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FADD46B" w14:textId="77777777" w:rsidR="00F5748F" w:rsidRPr="00463BBB" w:rsidRDefault="00D73223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F134" w14:textId="77777777" w:rsidR="00F5748F" w:rsidRPr="00463BBB" w:rsidRDefault="000A3817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F5748F" w:rsidRPr="00463BBB" w14:paraId="4EDFEC5D" w14:textId="77777777" w:rsidTr="000A3817">
        <w:trPr>
          <w:trHeight w:val="109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F877" w14:textId="77777777" w:rsidR="00F5748F" w:rsidRPr="00463BBB" w:rsidRDefault="00F5748F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9301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C98C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AAF1" w14:textId="77777777" w:rsidR="00F5748F" w:rsidRPr="00463BBB" w:rsidRDefault="000A381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przychodzącego z ministerstwa właściwego do spraw rozwoju regionalnego, zatwierdzającego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CA66" w14:textId="77777777" w:rsidR="00F5748F" w:rsidRPr="00463BBB" w:rsidRDefault="00E44FC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85CB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954F" w14:textId="77777777" w:rsidR="00F5748F" w:rsidRPr="00463BBB" w:rsidRDefault="00D73223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852327" w:rsidRPr="00463BBB" w14:paraId="1FCDCF72" w14:textId="77777777" w:rsidTr="000A3817">
        <w:trPr>
          <w:trHeight w:hRule="exact" w:val="82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7E94" w14:textId="77777777" w:rsidR="00852327" w:rsidRPr="00463BBB" w:rsidRDefault="00852327" w:rsidP="00852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E8F4" w14:textId="77777777" w:rsidR="00852327" w:rsidRPr="00463BBB" w:rsidRDefault="00852327" w:rsidP="008523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  <w:r w:rsidRPr="004B702F" w:rsidDel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B5C6" w14:textId="4C5DEA47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służbowej dla  ZW dotyczącej zbiorczej prognozy/ aktualizacji prognozy certyfikacji wydatków RPO WSL 2014-2020..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64AA" w14:textId="77777777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B1C9" w14:textId="77777777" w:rsidR="00852327" w:rsidRDefault="00852327" w:rsidP="00852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761158AA" w14:textId="77777777" w:rsidR="00852327" w:rsidRPr="00463BBB" w:rsidRDefault="00852327" w:rsidP="00852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5A49" w14:textId="77777777" w:rsidR="00852327" w:rsidRPr="00A3162F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finansowego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RR-RRF/ 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ierownik RR-RRF</w:t>
            </w:r>
            <w:r>
              <w:t xml:space="preserve"> </w:t>
            </w:r>
          </w:p>
          <w:p w14:paraId="542B64FB" w14:textId="77777777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852327" w:rsidRPr="00463BBB" w14:paraId="7E437944" w14:textId="77777777" w:rsidTr="000A3817">
        <w:trPr>
          <w:trHeight w:hRule="exact" w:val="84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0F39" w14:textId="77777777" w:rsidR="00852327" w:rsidRPr="00463BBB" w:rsidRDefault="00852327" w:rsidP="00852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CA22" w14:textId="77777777" w:rsidR="00852327" w:rsidRPr="004B702F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RR-RRF/</w:t>
            </w:r>
            <w:r w:rsidRPr="00A316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5EAF" w14:textId="6E6E86FF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notatki służbowej dla ZW dotyczącej zbiorczej prognozy/ aktualizacji prognozy certyfikacji wydatków RPO WSL 2014-2020.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1B5E" w14:textId="77777777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BD0B" w14:textId="77777777" w:rsidR="00852327" w:rsidRDefault="00852327" w:rsidP="00852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1BC704F2" w14:textId="77777777" w:rsidR="00852327" w:rsidRPr="00463BBB" w:rsidRDefault="00852327" w:rsidP="00852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895D" w14:textId="77777777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157AD7" w:rsidRPr="00463BBB" w14:paraId="76D99AE1" w14:textId="77777777" w:rsidTr="00D53C17">
        <w:trPr>
          <w:trHeight w:hRule="exact" w:val="637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26A7" w14:textId="77777777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E27C5BD" w14:textId="77777777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36CD849A" w14:textId="77777777" w:rsidTr="00406F95">
        <w:trPr>
          <w:trHeight w:hRule="exact" w:val="7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A4EC" w14:textId="77777777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BCE3" w14:textId="77777777" w:rsidR="00157AD7" w:rsidRPr="004B702F" w:rsidRDefault="00902A3F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316D" w14:textId="2C433954" w:rsidR="00157AD7" w:rsidRPr="00463BBB" w:rsidRDefault="00852327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notatki służbowej</w:t>
            </w:r>
            <w:r w:rsidRPr="00B57B4A">
              <w:t xml:space="preserve"> </w:t>
            </w: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ZW dotyczącej zbiorczej prognozy/aktualizacji prognozy certyfikacji wydatków RPO WSL 2014-2020.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D7B9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5BA" w14:textId="77777777" w:rsidR="00157AD7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51BCDDB" w14:textId="77777777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2A6" w14:textId="77777777" w:rsidR="00157AD7" w:rsidRPr="00463BBB" w:rsidRDefault="00166B5C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66B5C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finansowego RR-RRF</w:t>
            </w:r>
          </w:p>
        </w:tc>
      </w:tr>
      <w:tr w:rsidR="00157AD7" w:rsidRPr="00463BBB" w14:paraId="2A6D72F6" w14:textId="77777777" w:rsidTr="003C012B">
        <w:trPr>
          <w:trHeight w:hRule="exact" w:val="570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C790" w14:textId="77777777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489AF6" w14:textId="77777777" w:rsidR="00157AD7" w:rsidRPr="00463BBB" w:rsidRDefault="00845A52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19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2327" w:rsidRPr="00463BBB" w14:paraId="192DDA9A" w14:textId="77777777" w:rsidTr="00103354">
        <w:trPr>
          <w:trHeight w:hRule="exact" w:val="90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058F" w14:textId="77777777" w:rsidR="00852327" w:rsidRPr="00463BBB" w:rsidRDefault="00852327" w:rsidP="00852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0FA7" w14:textId="77777777" w:rsidR="00852327" w:rsidRPr="004B702F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1ED4" w14:textId="1E17DC4F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 dla ZW dotyczącej zbiorczej prognozy/aktualizacji prognozy certyfikacji wydatków RPO WSL 2014-2020.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AED0" w14:textId="02654302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D835" w14:textId="77777777" w:rsidR="00852327" w:rsidRPr="00B57B4A" w:rsidRDefault="00852327" w:rsidP="00852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77E00E76" w14:textId="10EE6E40" w:rsidR="00852327" w:rsidRPr="00463BBB" w:rsidRDefault="00852327" w:rsidP="00852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5167" w14:textId="7B78D8CF" w:rsidR="00852327" w:rsidRPr="00463BBB" w:rsidRDefault="00852327" w:rsidP="008523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B4A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</w:tr>
      <w:tr w:rsidR="00157AD7" w:rsidRPr="00463BBB" w14:paraId="1A6F4D3C" w14:textId="77777777" w:rsidTr="00D53C17">
        <w:trPr>
          <w:trHeight w:hRule="exact" w:val="637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F4EE" w14:textId="77777777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EBFDAB" w14:textId="77777777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uznaje się notatkę za zatwierdzoną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21E13FC4" w14:textId="77777777" w:rsidTr="00103354">
        <w:trPr>
          <w:trHeight w:hRule="exact" w:val="63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AE8B" w14:textId="77777777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E9BC" w14:textId="77777777" w:rsidR="00157AD7" w:rsidRPr="004B702F" w:rsidRDefault="006777B5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7F9A" w14:textId="77777777" w:rsidR="00157AD7" w:rsidRPr="00463BBB" w:rsidRDefault="006777B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danych dotyczących prognozy/</w:t>
            </w:r>
            <w:r w:rsidR="00193D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datków RPO WSL 2014-2020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A86" w14:textId="77777777" w:rsidR="00157AD7" w:rsidRPr="00463BBB" w:rsidRDefault="006777B5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6FE1" w14:textId="77777777" w:rsidR="00157AD7" w:rsidRPr="00463BBB" w:rsidRDefault="005F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57A" w14:textId="77777777" w:rsidR="006777B5" w:rsidRPr="006777B5" w:rsidRDefault="0022146B" w:rsidP="006777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RR-RRF/ </w:t>
            </w:r>
            <w:r w:rsidR="006777B5"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3DDB51E3" w14:textId="77777777" w:rsidR="00157AD7" w:rsidRPr="00463BBB" w:rsidRDefault="006777B5" w:rsidP="006777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22146B" w:rsidRPr="00463BBB" w14:paraId="253A66A6" w14:textId="77777777" w:rsidTr="00E11601">
        <w:trPr>
          <w:trHeight w:hRule="exact" w:val="102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14EC" w14:textId="77777777" w:rsidR="0022146B" w:rsidRPr="00463BBB" w:rsidRDefault="00930147" w:rsidP="002214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2214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8FF5" w14:textId="77777777" w:rsidR="0022146B" w:rsidRPr="004B702F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RR-RRF/ 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  <w:r w:rsidR="00F340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64E6" w14:textId="77777777" w:rsidR="0022146B" w:rsidRPr="00463BBB" w:rsidRDefault="0022146B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i wysłanie wprowad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zonych danych finansowych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9C8D" w14:textId="77777777" w:rsidR="0022146B" w:rsidRPr="00463BBB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 stycznia/ 31 lipca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B4A0" w14:textId="77777777" w:rsidR="0022146B" w:rsidRPr="00463BBB" w:rsidRDefault="005F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2B14" w14:textId="77777777" w:rsidR="0022146B" w:rsidRPr="00463BBB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</w:tbl>
    <w:p w14:paraId="4C80B39D" w14:textId="77777777" w:rsidR="002E49B3" w:rsidRPr="00434EDD" w:rsidRDefault="002E49B3" w:rsidP="00C10CD0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caps/>
          <w:noProof/>
          <w:kern w:val="1"/>
          <w:sz w:val="26"/>
          <w:szCs w:val="26"/>
          <w:lang w:eastAsia="ar-SA"/>
        </w:rPr>
      </w:pPr>
    </w:p>
    <w:sectPr w:rsidR="002E49B3" w:rsidRPr="00434EDD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EEC1E" w14:textId="77777777" w:rsidR="00C10CD0" w:rsidRDefault="00C10CD0" w:rsidP="002E49B3">
      <w:pPr>
        <w:spacing w:after="0" w:line="240" w:lineRule="auto"/>
      </w:pPr>
      <w:r>
        <w:separator/>
      </w:r>
    </w:p>
  </w:endnote>
  <w:endnote w:type="continuationSeparator" w:id="0">
    <w:p w14:paraId="1AD1CBE2" w14:textId="77777777" w:rsidR="00C10CD0" w:rsidRDefault="00C10CD0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07266" w14:textId="77777777" w:rsidR="001305C6" w:rsidRDefault="001305C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1508035"/>
      <w:docPartObj>
        <w:docPartGallery w:val="Page Numbers (Bottom of Page)"/>
        <w:docPartUnique/>
      </w:docPartObj>
    </w:sdtPr>
    <w:sdtEndPr/>
    <w:sdtContent>
      <w:p w14:paraId="0011C0B0" w14:textId="77777777" w:rsidR="00C10CD0" w:rsidRDefault="00C10CD0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305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19CEFE" w14:textId="77777777" w:rsidR="00C10CD0" w:rsidRDefault="00C10C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15493" w14:textId="77777777" w:rsidR="001305C6" w:rsidRDefault="001305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3ACB3" w14:textId="77777777" w:rsidR="00C10CD0" w:rsidRDefault="00C10CD0" w:rsidP="002E49B3">
      <w:pPr>
        <w:spacing w:after="0" w:line="240" w:lineRule="auto"/>
      </w:pPr>
      <w:r>
        <w:separator/>
      </w:r>
    </w:p>
  </w:footnote>
  <w:footnote w:type="continuationSeparator" w:id="0">
    <w:p w14:paraId="2D1875EA" w14:textId="77777777" w:rsidR="00C10CD0" w:rsidRDefault="00C10CD0" w:rsidP="002E49B3">
      <w:pPr>
        <w:spacing w:after="0" w:line="240" w:lineRule="auto"/>
      </w:pPr>
      <w:r>
        <w:continuationSeparator/>
      </w:r>
    </w:p>
  </w:footnote>
  <w:footnote w:id="1">
    <w:p w14:paraId="4FABD92B" w14:textId="77777777" w:rsidR="00C10CD0" w:rsidRPr="00A143D8" w:rsidRDefault="00C10CD0" w:rsidP="00DD32E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K</w:t>
      </w:r>
      <w:r w:rsidRPr="00A143D8">
        <w:rPr>
          <w:sz w:val="16"/>
          <w:szCs w:val="16"/>
        </w:rPr>
        <w:t xml:space="preserve">onstrukcja </w:t>
      </w:r>
      <w:r w:rsidRPr="00A143D8">
        <w:rPr>
          <w:i/>
          <w:sz w:val="16"/>
          <w:szCs w:val="16"/>
        </w:rPr>
        <w:t>Listy</w:t>
      </w:r>
      <w:r w:rsidRPr="00A143D8">
        <w:rPr>
          <w:sz w:val="16"/>
          <w:szCs w:val="16"/>
        </w:rPr>
        <w:t xml:space="preserve"> umożliwia rozszerzanie przeprowadzanej weryfikacji o kolejne porównania/kontrole danych, m.in. w związku ze stałą rozbudową systemów informatycznych, w szczególności CST i LSI 2014-2020, co wiąże się ze wzrostem dostępności danych podlegających sprawdzeniu lub umożliwia modyfikację wskazanych  w niej obszarów weryfikacji, jeżeli nastąpi taka konieczność.</w:t>
      </w:r>
    </w:p>
  </w:footnote>
  <w:footnote w:id="2">
    <w:p w14:paraId="0EB73392" w14:textId="77777777" w:rsidR="00C10CD0" w:rsidRDefault="00C10CD0" w:rsidP="0087405A">
      <w:pPr>
        <w:pStyle w:val="Tekstprzypisudolnego"/>
      </w:pPr>
      <w:r w:rsidRPr="00DC72B7">
        <w:rPr>
          <w:rStyle w:val="Odwoanieprzypisudolnego"/>
          <w:sz w:val="16"/>
          <w:szCs w:val="16"/>
        </w:rPr>
        <w:footnoteRef/>
      </w:r>
      <w:r w:rsidRPr="00DC72B7">
        <w:rPr>
          <w:sz w:val="16"/>
          <w:szCs w:val="16"/>
        </w:rPr>
        <w:t xml:space="preserve"> Wniosek o płatność okresową do KE sporządzany jest dla danego funduszu.</w:t>
      </w:r>
    </w:p>
  </w:footnote>
  <w:footnote w:id="3">
    <w:p w14:paraId="25421F90" w14:textId="77777777" w:rsidR="00C10CD0" w:rsidRPr="00D57ED7" w:rsidRDefault="00C10CD0">
      <w:pPr>
        <w:pStyle w:val="Tekstprzypisudolnego"/>
        <w:rPr>
          <w:sz w:val="16"/>
          <w:szCs w:val="16"/>
        </w:rPr>
      </w:pPr>
      <w:r w:rsidRPr="00D57ED7">
        <w:rPr>
          <w:rStyle w:val="Odwoanieprzypisudolnego"/>
          <w:sz w:val="16"/>
          <w:szCs w:val="16"/>
        </w:rPr>
        <w:footnoteRef/>
      </w:r>
      <w:r w:rsidRPr="00D57ED7">
        <w:rPr>
          <w:sz w:val="16"/>
          <w:szCs w:val="16"/>
        </w:rPr>
        <w:t xml:space="preserve"> Projekt RZW jest przekazywany razem z</w:t>
      </w:r>
      <w:r>
        <w:rPr>
          <w:sz w:val="16"/>
          <w:szCs w:val="16"/>
        </w:rPr>
        <w:t xml:space="preserve"> projektem</w:t>
      </w:r>
      <w:r w:rsidRPr="00D57ED7">
        <w:rPr>
          <w:sz w:val="16"/>
          <w:szCs w:val="16"/>
        </w:rPr>
        <w:t xml:space="preserve"> </w:t>
      </w:r>
      <w:r w:rsidRPr="00C96F73">
        <w:rPr>
          <w:i/>
          <w:sz w:val="16"/>
          <w:szCs w:val="16"/>
        </w:rPr>
        <w:t>Deklaracj</w:t>
      </w:r>
      <w:r>
        <w:rPr>
          <w:i/>
          <w:sz w:val="16"/>
          <w:szCs w:val="16"/>
        </w:rPr>
        <w:t>i</w:t>
      </w:r>
      <w:r w:rsidRPr="00C96F73">
        <w:rPr>
          <w:i/>
          <w:sz w:val="16"/>
          <w:szCs w:val="16"/>
        </w:rPr>
        <w:t xml:space="preserve"> Zarządcz</w:t>
      </w:r>
      <w:r>
        <w:rPr>
          <w:i/>
          <w:sz w:val="16"/>
          <w:szCs w:val="16"/>
        </w:rPr>
        <w:t xml:space="preserve">ej </w:t>
      </w:r>
      <w:r w:rsidRPr="00D57ED7">
        <w:rPr>
          <w:sz w:val="16"/>
          <w:szCs w:val="16"/>
        </w:rPr>
        <w:t>(opracowan</w:t>
      </w:r>
      <w:r>
        <w:rPr>
          <w:sz w:val="16"/>
          <w:szCs w:val="16"/>
        </w:rPr>
        <w:t>ym</w:t>
      </w:r>
      <w:r w:rsidRPr="00D57ED7">
        <w:rPr>
          <w:sz w:val="16"/>
          <w:szCs w:val="16"/>
        </w:rPr>
        <w:t xml:space="preserve"> zgodnie z </w:t>
      </w:r>
      <w:r w:rsidRPr="00131505">
        <w:rPr>
          <w:sz w:val="16"/>
          <w:szCs w:val="16"/>
        </w:rPr>
        <w:t>IW nr 1.11.1</w:t>
      </w:r>
      <w:r w:rsidRPr="00D57ED7">
        <w:rPr>
          <w:sz w:val="16"/>
          <w:szCs w:val="16"/>
        </w:rPr>
        <w:t>)</w:t>
      </w:r>
      <w:r>
        <w:rPr>
          <w:sz w:val="16"/>
          <w:szCs w:val="16"/>
        </w:rPr>
        <w:t xml:space="preserve"> oraz p</w:t>
      </w:r>
      <w:r w:rsidRPr="00D57ED7">
        <w:rPr>
          <w:sz w:val="16"/>
          <w:szCs w:val="16"/>
        </w:rPr>
        <w:t xml:space="preserve">rojektem </w:t>
      </w:r>
      <w:r w:rsidRPr="00D57ED7">
        <w:rPr>
          <w:i/>
          <w:sz w:val="16"/>
          <w:szCs w:val="16"/>
        </w:rPr>
        <w:t>Rocznego podsumowania końcowych sprawozdań z audytu i przeprowadzonych kontroli</w:t>
      </w:r>
      <w:r>
        <w:rPr>
          <w:i/>
          <w:sz w:val="16"/>
          <w:szCs w:val="16"/>
        </w:rPr>
        <w:t xml:space="preserve"> </w:t>
      </w:r>
      <w:r w:rsidRPr="00D57ED7">
        <w:rPr>
          <w:sz w:val="16"/>
          <w:szCs w:val="16"/>
        </w:rPr>
        <w:t xml:space="preserve">(opracowanym zgodnie z </w:t>
      </w:r>
      <w:r w:rsidRPr="00131505">
        <w:rPr>
          <w:sz w:val="16"/>
          <w:szCs w:val="16"/>
        </w:rPr>
        <w:t>IW nr 1.11.2).</w:t>
      </w:r>
    </w:p>
  </w:footnote>
  <w:footnote w:id="4">
    <w:p w14:paraId="74C1A1A3" w14:textId="3FA4AF93" w:rsidR="00C10CD0" w:rsidDel="00A721FA" w:rsidRDefault="00C10CD0">
      <w:pPr>
        <w:pStyle w:val="Tekstprzypisudolnego"/>
        <w:rPr>
          <w:del w:id="23" w:author="Baron Małgorzata" w:date="2018-06-13T14:09:00Z"/>
        </w:rPr>
      </w:pPr>
    </w:p>
  </w:footnote>
  <w:footnote w:id="5">
    <w:p w14:paraId="4362F19C" w14:textId="77777777" w:rsidR="00C10CD0" w:rsidRDefault="00C10C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991">
        <w:rPr>
          <w:sz w:val="16"/>
        </w:rPr>
        <w:t xml:space="preserve">Projekt RZW jest </w:t>
      </w:r>
      <w:r>
        <w:rPr>
          <w:sz w:val="16"/>
        </w:rPr>
        <w:t>przyjmowany przez ZW</w:t>
      </w:r>
      <w:r w:rsidRPr="00615991">
        <w:rPr>
          <w:sz w:val="16"/>
        </w:rPr>
        <w:t xml:space="preserve"> z </w:t>
      </w:r>
      <w:r>
        <w:rPr>
          <w:sz w:val="16"/>
        </w:rPr>
        <w:t xml:space="preserve">projektem </w:t>
      </w:r>
      <w:r w:rsidRPr="00615991">
        <w:rPr>
          <w:i/>
          <w:sz w:val="16"/>
        </w:rPr>
        <w:t>Deklaracji Zarządczej</w:t>
      </w:r>
      <w:r>
        <w:rPr>
          <w:sz w:val="16"/>
        </w:rPr>
        <w:t xml:space="preserve"> (opracowanej</w:t>
      </w:r>
      <w:r w:rsidRPr="00615991">
        <w:rPr>
          <w:sz w:val="16"/>
        </w:rPr>
        <w:t xml:space="preserve"> zgodnie z </w:t>
      </w:r>
      <w:r w:rsidRPr="0001537A">
        <w:rPr>
          <w:sz w:val="16"/>
        </w:rPr>
        <w:t>IW nr 1.11.1) oraz</w:t>
      </w:r>
      <w:r w:rsidRPr="00615991">
        <w:rPr>
          <w:sz w:val="16"/>
        </w:rPr>
        <w:t xml:space="preserve"> projektem Rocznego podsumowania końcowych sprawozdań z audytu i przeprowadzonych kontroli (opracowanym zgodnie z </w:t>
      </w:r>
      <w:r>
        <w:rPr>
          <w:sz w:val="16"/>
        </w:rPr>
        <w:t>IW</w:t>
      </w:r>
      <w:r w:rsidRPr="00615991">
        <w:rPr>
          <w:sz w:val="16"/>
        </w:rPr>
        <w:t xml:space="preserve"> nr 1.1</w:t>
      </w:r>
      <w:r>
        <w:rPr>
          <w:sz w:val="16"/>
        </w:rPr>
        <w:t>1</w:t>
      </w:r>
      <w:r w:rsidRPr="00615991">
        <w:rPr>
          <w:sz w:val="16"/>
        </w:rPr>
        <w:t>.2)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22808" w14:textId="77777777" w:rsidR="001305C6" w:rsidRDefault="001305C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637E6" w14:textId="6B46897D" w:rsidR="00C10CD0" w:rsidRPr="00F23DE0" w:rsidRDefault="00C10CD0" w:rsidP="00F23DE0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="001305C6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340B5D2E" w14:textId="7B4ABEA9" w:rsidR="00C10CD0" w:rsidRPr="00F23DE0" w:rsidRDefault="00C10CD0" w:rsidP="00F23DE0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86DFF" w14:textId="77777777" w:rsidR="001305C6" w:rsidRDefault="001305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3934A2F"/>
    <w:multiLevelType w:val="hybridMultilevel"/>
    <w:tmpl w:val="176E1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259F"/>
    <w:multiLevelType w:val="hybridMultilevel"/>
    <w:tmpl w:val="4A82DD6C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A4C1AC0"/>
    <w:multiLevelType w:val="hybridMultilevel"/>
    <w:tmpl w:val="488220C6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D2A14C0"/>
    <w:multiLevelType w:val="multilevel"/>
    <w:tmpl w:val="0415001F"/>
    <w:styleLink w:val="11111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DB312F0"/>
    <w:multiLevelType w:val="hybridMultilevel"/>
    <w:tmpl w:val="E45E94EE"/>
    <w:lvl w:ilvl="0" w:tplc="C5E8FB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1E80225"/>
    <w:multiLevelType w:val="hybridMultilevel"/>
    <w:tmpl w:val="E5E63FAA"/>
    <w:lvl w:ilvl="0" w:tplc="47645804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74B28"/>
    <w:multiLevelType w:val="hybridMultilevel"/>
    <w:tmpl w:val="F2648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278A4"/>
    <w:multiLevelType w:val="hybridMultilevel"/>
    <w:tmpl w:val="88D01EB2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93C781A"/>
    <w:multiLevelType w:val="hybridMultilevel"/>
    <w:tmpl w:val="BB9E3B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B6139"/>
    <w:multiLevelType w:val="hybridMultilevel"/>
    <w:tmpl w:val="379A6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55C1A"/>
    <w:multiLevelType w:val="hybridMultilevel"/>
    <w:tmpl w:val="4A82DD6C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03A4E2F"/>
    <w:multiLevelType w:val="hybridMultilevel"/>
    <w:tmpl w:val="AD261970"/>
    <w:lvl w:ilvl="0" w:tplc="F6EA2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2E23436"/>
    <w:multiLevelType w:val="hybridMultilevel"/>
    <w:tmpl w:val="488220C6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3F03D2E"/>
    <w:multiLevelType w:val="hybridMultilevel"/>
    <w:tmpl w:val="309C5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A785A"/>
    <w:multiLevelType w:val="hybridMultilevel"/>
    <w:tmpl w:val="2F7ABA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F7A57"/>
    <w:multiLevelType w:val="hybridMultilevel"/>
    <w:tmpl w:val="CD18A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166AEA"/>
    <w:multiLevelType w:val="hybridMultilevel"/>
    <w:tmpl w:val="800CE03E"/>
    <w:lvl w:ilvl="0" w:tplc="4756FA7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E5898"/>
    <w:multiLevelType w:val="hybridMultilevel"/>
    <w:tmpl w:val="2FD69D7C"/>
    <w:lvl w:ilvl="0" w:tplc="04150011">
      <w:start w:val="1"/>
      <w:numFmt w:val="decimal"/>
      <w:lvlText w:val="%1)"/>
      <w:lvlJc w:val="left"/>
      <w:pPr>
        <w:ind w:left="470" w:hanging="360"/>
      </w:pPr>
    </w:lvl>
    <w:lvl w:ilvl="1" w:tplc="04150019" w:tentative="1">
      <w:start w:val="1"/>
      <w:numFmt w:val="lowerLetter"/>
      <w:lvlText w:val="%2."/>
      <w:lvlJc w:val="left"/>
      <w:pPr>
        <w:ind w:left="1190" w:hanging="360"/>
      </w:pPr>
    </w:lvl>
    <w:lvl w:ilvl="2" w:tplc="0415001B" w:tentative="1">
      <w:start w:val="1"/>
      <w:numFmt w:val="lowerRoman"/>
      <w:lvlText w:val="%3."/>
      <w:lvlJc w:val="right"/>
      <w:pPr>
        <w:ind w:left="1910" w:hanging="180"/>
      </w:pPr>
    </w:lvl>
    <w:lvl w:ilvl="3" w:tplc="0415000F" w:tentative="1">
      <w:start w:val="1"/>
      <w:numFmt w:val="decimal"/>
      <w:lvlText w:val="%4."/>
      <w:lvlJc w:val="left"/>
      <w:pPr>
        <w:ind w:left="2630" w:hanging="360"/>
      </w:pPr>
    </w:lvl>
    <w:lvl w:ilvl="4" w:tplc="04150019" w:tentative="1">
      <w:start w:val="1"/>
      <w:numFmt w:val="lowerLetter"/>
      <w:lvlText w:val="%5."/>
      <w:lvlJc w:val="left"/>
      <w:pPr>
        <w:ind w:left="3350" w:hanging="360"/>
      </w:pPr>
    </w:lvl>
    <w:lvl w:ilvl="5" w:tplc="0415001B" w:tentative="1">
      <w:start w:val="1"/>
      <w:numFmt w:val="lowerRoman"/>
      <w:lvlText w:val="%6."/>
      <w:lvlJc w:val="right"/>
      <w:pPr>
        <w:ind w:left="4070" w:hanging="180"/>
      </w:pPr>
    </w:lvl>
    <w:lvl w:ilvl="6" w:tplc="0415000F" w:tentative="1">
      <w:start w:val="1"/>
      <w:numFmt w:val="decimal"/>
      <w:lvlText w:val="%7."/>
      <w:lvlJc w:val="left"/>
      <w:pPr>
        <w:ind w:left="4790" w:hanging="360"/>
      </w:pPr>
    </w:lvl>
    <w:lvl w:ilvl="7" w:tplc="04150019" w:tentative="1">
      <w:start w:val="1"/>
      <w:numFmt w:val="lowerLetter"/>
      <w:lvlText w:val="%8."/>
      <w:lvlJc w:val="left"/>
      <w:pPr>
        <w:ind w:left="5510" w:hanging="360"/>
      </w:pPr>
    </w:lvl>
    <w:lvl w:ilvl="8" w:tplc="0415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E8A5451"/>
    <w:multiLevelType w:val="hybridMultilevel"/>
    <w:tmpl w:val="4A84371E"/>
    <w:lvl w:ilvl="0" w:tplc="9CE0CD8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21"/>
  </w:num>
  <w:num w:numId="3">
    <w:abstractNumId w:val="6"/>
  </w:num>
  <w:num w:numId="4">
    <w:abstractNumId w:val="9"/>
  </w:num>
  <w:num w:numId="5">
    <w:abstractNumId w:val="4"/>
  </w:num>
  <w:num w:numId="6">
    <w:abstractNumId w:val="22"/>
  </w:num>
  <w:num w:numId="7">
    <w:abstractNumId w:val="3"/>
  </w:num>
  <w:num w:numId="8">
    <w:abstractNumId w:val="13"/>
  </w:num>
  <w:num w:numId="9">
    <w:abstractNumId w:val="19"/>
  </w:num>
  <w:num w:numId="10">
    <w:abstractNumId w:val="20"/>
  </w:num>
  <w:num w:numId="11">
    <w:abstractNumId w:val="1"/>
  </w:num>
  <w:num w:numId="12">
    <w:abstractNumId w:val="24"/>
  </w:num>
  <w:num w:numId="13">
    <w:abstractNumId w:val="8"/>
  </w:num>
  <w:num w:numId="14">
    <w:abstractNumId w:val="11"/>
  </w:num>
  <w:num w:numId="15">
    <w:abstractNumId w:val="25"/>
  </w:num>
  <w:num w:numId="16">
    <w:abstractNumId w:val="23"/>
  </w:num>
  <w:num w:numId="17">
    <w:abstractNumId w:val="16"/>
  </w:num>
  <w:num w:numId="18">
    <w:abstractNumId w:val="7"/>
  </w:num>
  <w:num w:numId="19">
    <w:abstractNumId w:val="5"/>
  </w:num>
  <w:num w:numId="20">
    <w:abstractNumId w:val="15"/>
  </w:num>
  <w:num w:numId="21">
    <w:abstractNumId w:val="17"/>
  </w:num>
  <w:num w:numId="22">
    <w:abstractNumId w:val="2"/>
  </w:num>
  <w:num w:numId="23">
    <w:abstractNumId w:val="10"/>
  </w:num>
  <w:num w:numId="24">
    <w:abstractNumId w:val="18"/>
  </w:num>
  <w:num w:numId="25">
    <w:abstractNumId w:val="1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on Małgorzata">
    <w15:presenceInfo w15:providerId="AD" w15:userId="S-1-5-21-833596994-3496505273-2944068786-13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3442"/>
    <w:rsid w:val="00014B88"/>
    <w:rsid w:val="0001537A"/>
    <w:rsid w:val="000175C5"/>
    <w:rsid w:val="00030312"/>
    <w:rsid w:val="0003057A"/>
    <w:rsid w:val="000326D3"/>
    <w:rsid w:val="000330F1"/>
    <w:rsid w:val="0003639D"/>
    <w:rsid w:val="00037058"/>
    <w:rsid w:val="00037D1F"/>
    <w:rsid w:val="00044819"/>
    <w:rsid w:val="00051A0B"/>
    <w:rsid w:val="0005202D"/>
    <w:rsid w:val="00053137"/>
    <w:rsid w:val="0005420E"/>
    <w:rsid w:val="00055BF6"/>
    <w:rsid w:val="000605BD"/>
    <w:rsid w:val="00061D06"/>
    <w:rsid w:val="000637F1"/>
    <w:rsid w:val="0007040C"/>
    <w:rsid w:val="00070F35"/>
    <w:rsid w:val="00077708"/>
    <w:rsid w:val="00083438"/>
    <w:rsid w:val="00084574"/>
    <w:rsid w:val="00084B8F"/>
    <w:rsid w:val="00087AE2"/>
    <w:rsid w:val="00090F37"/>
    <w:rsid w:val="000925E2"/>
    <w:rsid w:val="00093FBD"/>
    <w:rsid w:val="00095D61"/>
    <w:rsid w:val="00096E61"/>
    <w:rsid w:val="000A148E"/>
    <w:rsid w:val="000A3817"/>
    <w:rsid w:val="000C0F8F"/>
    <w:rsid w:val="000C119C"/>
    <w:rsid w:val="000C6E1E"/>
    <w:rsid w:val="000D2095"/>
    <w:rsid w:val="000D61C5"/>
    <w:rsid w:val="000E37A6"/>
    <w:rsid w:val="000E40F5"/>
    <w:rsid w:val="000E58D3"/>
    <w:rsid w:val="000F03F0"/>
    <w:rsid w:val="00103354"/>
    <w:rsid w:val="00105646"/>
    <w:rsid w:val="00105907"/>
    <w:rsid w:val="00115BEF"/>
    <w:rsid w:val="00121A0A"/>
    <w:rsid w:val="00121F13"/>
    <w:rsid w:val="001277CD"/>
    <w:rsid w:val="001305C6"/>
    <w:rsid w:val="00131505"/>
    <w:rsid w:val="0013259C"/>
    <w:rsid w:val="00140340"/>
    <w:rsid w:val="00157AD7"/>
    <w:rsid w:val="00157FAD"/>
    <w:rsid w:val="0016107C"/>
    <w:rsid w:val="001659FA"/>
    <w:rsid w:val="00166B5C"/>
    <w:rsid w:val="00173A9E"/>
    <w:rsid w:val="00174B36"/>
    <w:rsid w:val="00180180"/>
    <w:rsid w:val="00185B5E"/>
    <w:rsid w:val="00190A4B"/>
    <w:rsid w:val="00192741"/>
    <w:rsid w:val="00193D7F"/>
    <w:rsid w:val="00196F0B"/>
    <w:rsid w:val="0019707A"/>
    <w:rsid w:val="001A2BAE"/>
    <w:rsid w:val="001A3F73"/>
    <w:rsid w:val="001A5B6A"/>
    <w:rsid w:val="001B099A"/>
    <w:rsid w:val="001B0E2D"/>
    <w:rsid w:val="001B2B01"/>
    <w:rsid w:val="001B3C13"/>
    <w:rsid w:val="001B3DCC"/>
    <w:rsid w:val="001B7A4F"/>
    <w:rsid w:val="001C03ED"/>
    <w:rsid w:val="001C40AA"/>
    <w:rsid w:val="001C68A9"/>
    <w:rsid w:val="001D2B9C"/>
    <w:rsid w:val="001D33DD"/>
    <w:rsid w:val="001D5181"/>
    <w:rsid w:val="001D60EA"/>
    <w:rsid w:val="001D7B00"/>
    <w:rsid w:val="001E266D"/>
    <w:rsid w:val="001E39A0"/>
    <w:rsid w:val="001F663C"/>
    <w:rsid w:val="001F6C1A"/>
    <w:rsid w:val="002003CD"/>
    <w:rsid w:val="00206A1F"/>
    <w:rsid w:val="00214955"/>
    <w:rsid w:val="0022146B"/>
    <w:rsid w:val="002230EE"/>
    <w:rsid w:val="002308D0"/>
    <w:rsid w:val="00236FFC"/>
    <w:rsid w:val="0023753B"/>
    <w:rsid w:val="002413BE"/>
    <w:rsid w:val="0024315E"/>
    <w:rsid w:val="002454E2"/>
    <w:rsid w:val="002472CB"/>
    <w:rsid w:val="00256C7B"/>
    <w:rsid w:val="0026125A"/>
    <w:rsid w:val="002672DE"/>
    <w:rsid w:val="0027399F"/>
    <w:rsid w:val="00280FB0"/>
    <w:rsid w:val="00285B33"/>
    <w:rsid w:val="00286C89"/>
    <w:rsid w:val="00293601"/>
    <w:rsid w:val="002939BA"/>
    <w:rsid w:val="00294404"/>
    <w:rsid w:val="002972B3"/>
    <w:rsid w:val="002A0405"/>
    <w:rsid w:val="002A49AA"/>
    <w:rsid w:val="002B164B"/>
    <w:rsid w:val="002B4527"/>
    <w:rsid w:val="002C42E4"/>
    <w:rsid w:val="002C6024"/>
    <w:rsid w:val="002C73DE"/>
    <w:rsid w:val="002D25DC"/>
    <w:rsid w:val="002D6321"/>
    <w:rsid w:val="002E49B3"/>
    <w:rsid w:val="002E557F"/>
    <w:rsid w:val="002E6A12"/>
    <w:rsid w:val="002F1547"/>
    <w:rsid w:val="002F387C"/>
    <w:rsid w:val="002F412A"/>
    <w:rsid w:val="002F5B4E"/>
    <w:rsid w:val="002F5DA9"/>
    <w:rsid w:val="002F64AB"/>
    <w:rsid w:val="002F68AF"/>
    <w:rsid w:val="0030767A"/>
    <w:rsid w:val="00315F29"/>
    <w:rsid w:val="00341ADD"/>
    <w:rsid w:val="003447E5"/>
    <w:rsid w:val="00354C49"/>
    <w:rsid w:val="00356A2E"/>
    <w:rsid w:val="00362267"/>
    <w:rsid w:val="0037310A"/>
    <w:rsid w:val="00373C4D"/>
    <w:rsid w:val="003763DD"/>
    <w:rsid w:val="00376CF4"/>
    <w:rsid w:val="0038237A"/>
    <w:rsid w:val="00383633"/>
    <w:rsid w:val="003902D3"/>
    <w:rsid w:val="00391476"/>
    <w:rsid w:val="003A0730"/>
    <w:rsid w:val="003A30AC"/>
    <w:rsid w:val="003A6D07"/>
    <w:rsid w:val="003B157C"/>
    <w:rsid w:val="003B1811"/>
    <w:rsid w:val="003B5815"/>
    <w:rsid w:val="003B5F72"/>
    <w:rsid w:val="003B7430"/>
    <w:rsid w:val="003B7821"/>
    <w:rsid w:val="003C012B"/>
    <w:rsid w:val="003C1737"/>
    <w:rsid w:val="003C60C5"/>
    <w:rsid w:val="003C6672"/>
    <w:rsid w:val="003E43A0"/>
    <w:rsid w:val="003E5153"/>
    <w:rsid w:val="003F0662"/>
    <w:rsid w:val="003F22B3"/>
    <w:rsid w:val="003F4E4E"/>
    <w:rsid w:val="003F54D6"/>
    <w:rsid w:val="003F5933"/>
    <w:rsid w:val="00401260"/>
    <w:rsid w:val="00406F95"/>
    <w:rsid w:val="004116D9"/>
    <w:rsid w:val="004140C4"/>
    <w:rsid w:val="0042357D"/>
    <w:rsid w:val="00423BE8"/>
    <w:rsid w:val="00425D43"/>
    <w:rsid w:val="00430B5B"/>
    <w:rsid w:val="004319BE"/>
    <w:rsid w:val="00434757"/>
    <w:rsid w:val="00434EDD"/>
    <w:rsid w:val="00435B08"/>
    <w:rsid w:val="00437FE1"/>
    <w:rsid w:val="0044457E"/>
    <w:rsid w:val="004470C7"/>
    <w:rsid w:val="004534E8"/>
    <w:rsid w:val="00455DB1"/>
    <w:rsid w:val="00461DE7"/>
    <w:rsid w:val="00461E78"/>
    <w:rsid w:val="00463BBB"/>
    <w:rsid w:val="00464799"/>
    <w:rsid w:val="00465B72"/>
    <w:rsid w:val="00467919"/>
    <w:rsid w:val="00472D47"/>
    <w:rsid w:val="00480200"/>
    <w:rsid w:val="00481C23"/>
    <w:rsid w:val="00484D32"/>
    <w:rsid w:val="004908F1"/>
    <w:rsid w:val="004927CB"/>
    <w:rsid w:val="00492982"/>
    <w:rsid w:val="004A0FB3"/>
    <w:rsid w:val="004A18C5"/>
    <w:rsid w:val="004A18C7"/>
    <w:rsid w:val="004A37BD"/>
    <w:rsid w:val="004A4E1C"/>
    <w:rsid w:val="004A56F7"/>
    <w:rsid w:val="004A741C"/>
    <w:rsid w:val="004A7AE6"/>
    <w:rsid w:val="004B03FF"/>
    <w:rsid w:val="004B702F"/>
    <w:rsid w:val="004D22AB"/>
    <w:rsid w:val="004D3FAB"/>
    <w:rsid w:val="004E6039"/>
    <w:rsid w:val="004F303D"/>
    <w:rsid w:val="004F7103"/>
    <w:rsid w:val="0050703D"/>
    <w:rsid w:val="00512C70"/>
    <w:rsid w:val="005136C5"/>
    <w:rsid w:val="00521EC1"/>
    <w:rsid w:val="005252B2"/>
    <w:rsid w:val="00527225"/>
    <w:rsid w:val="00540663"/>
    <w:rsid w:val="00544E9B"/>
    <w:rsid w:val="00550587"/>
    <w:rsid w:val="005514D2"/>
    <w:rsid w:val="0055208D"/>
    <w:rsid w:val="00556193"/>
    <w:rsid w:val="0055762C"/>
    <w:rsid w:val="0056293D"/>
    <w:rsid w:val="0056309F"/>
    <w:rsid w:val="00566681"/>
    <w:rsid w:val="00567566"/>
    <w:rsid w:val="00571794"/>
    <w:rsid w:val="00572371"/>
    <w:rsid w:val="00573BE1"/>
    <w:rsid w:val="005747F1"/>
    <w:rsid w:val="00575FB1"/>
    <w:rsid w:val="00585A0A"/>
    <w:rsid w:val="00585C8C"/>
    <w:rsid w:val="0058631C"/>
    <w:rsid w:val="00592DC5"/>
    <w:rsid w:val="005A1CA3"/>
    <w:rsid w:val="005A3072"/>
    <w:rsid w:val="005A504D"/>
    <w:rsid w:val="005A5559"/>
    <w:rsid w:val="005B1731"/>
    <w:rsid w:val="005B1BC4"/>
    <w:rsid w:val="005C049B"/>
    <w:rsid w:val="005C2D67"/>
    <w:rsid w:val="005C6961"/>
    <w:rsid w:val="005D2DB2"/>
    <w:rsid w:val="005D5E23"/>
    <w:rsid w:val="005D7482"/>
    <w:rsid w:val="005D773C"/>
    <w:rsid w:val="005D7DBF"/>
    <w:rsid w:val="005E3BDC"/>
    <w:rsid w:val="005E599D"/>
    <w:rsid w:val="005F09CD"/>
    <w:rsid w:val="005F0E32"/>
    <w:rsid w:val="005F28BC"/>
    <w:rsid w:val="00603748"/>
    <w:rsid w:val="006039B9"/>
    <w:rsid w:val="00607F1F"/>
    <w:rsid w:val="00612F58"/>
    <w:rsid w:val="0061304E"/>
    <w:rsid w:val="00613216"/>
    <w:rsid w:val="00614303"/>
    <w:rsid w:val="00615991"/>
    <w:rsid w:val="0062032F"/>
    <w:rsid w:val="00621F63"/>
    <w:rsid w:val="00621FA5"/>
    <w:rsid w:val="00623F93"/>
    <w:rsid w:val="006264DC"/>
    <w:rsid w:val="0063277E"/>
    <w:rsid w:val="00632B44"/>
    <w:rsid w:val="0063349A"/>
    <w:rsid w:val="00633668"/>
    <w:rsid w:val="006353E2"/>
    <w:rsid w:val="0063564A"/>
    <w:rsid w:val="00642D0C"/>
    <w:rsid w:val="00645A62"/>
    <w:rsid w:val="00647617"/>
    <w:rsid w:val="00650047"/>
    <w:rsid w:val="00653472"/>
    <w:rsid w:val="0066476C"/>
    <w:rsid w:val="006654FF"/>
    <w:rsid w:val="006665F9"/>
    <w:rsid w:val="006720F3"/>
    <w:rsid w:val="00674D25"/>
    <w:rsid w:val="00675F76"/>
    <w:rsid w:val="006777B5"/>
    <w:rsid w:val="00680E04"/>
    <w:rsid w:val="00680F59"/>
    <w:rsid w:val="0068123F"/>
    <w:rsid w:val="00682D96"/>
    <w:rsid w:val="00685DB4"/>
    <w:rsid w:val="00691489"/>
    <w:rsid w:val="00692FDB"/>
    <w:rsid w:val="006968C9"/>
    <w:rsid w:val="006A5AF8"/>
    <w:rsid w:val="006A6E6B"/>
    <w:rsid w:val="006C0993"/>
    <w:rsid w:val="006D44C0"/>
    <w:rsid w:val="006D7E30"/>
    <w:rsid w:val="006E47EB"/>
    <w:rsid w:val="006E591C"/>
    <w:rsid w:val="006E6D2F"/>
    <w:rsid w:val="006F592F"/>
    <w:rsid w:val="007012AB"/>
    <w:rsid w:val="00701E0B"/>
    <w:rsid w:val="00703B62"/>
    <w:rsid w:val="00705F88"/>
    <w:rsid w:val="00705FB0"/>
    <w:rsid w:val="0071038A"/>
    <w:rsid w:val="007115CE"/>
    <w:rsid w:val="0071531F"/>
    <w:rsid w:val="007205D9"/>
    <w:rsid w:val="0072312B"/>
    <w:rsid w:val="00730FF2"/>
    <w:rsid w:val="00742646"/>
    <w:rsid w:val="007440D0"/>
    <w:rsid w:val="007567BD"/>
    <w:rsid w:val="00756F72"/>
    <w:rsid w:val="007601FC"/>
    <w:rsid w:val="00760AE3"/>
    <w:rsid w:val="007640BC"/>
    <w:rsid w:val="00764471"/>
    <w:rsid w:val="00764BC1"/>
    <w:rsid w:val="007673B8"/>
    <w:rsid w:val="00774587"/>
    <w:rsid w:val="00776DF4"/>
    <w:rsid w:val="00781722"/>
    <w:rsid w:val="00781A67"/>
    <w:rsid w:val="00790391"/>
    <w:rsid w:val="007905F1"/>
    <w:rsid w:val="00790659"/>
    <w:rsid w:val="00793C43"/>
    <w:rsid w:val="007950CE"/>
    <w:rsid w:val="007969A0"/>
    <w:rsid w:val="007974FD"/>
    <w:rsid w:val="007A04CC"/>
    <w:rsid w:val="007A34D7"/>
    <w:rsid w:val="007B6A71"/>
    <w:rsid w:val="007C6C97"/>
    <w:rsid w:val="007D38B6"/>
    <w:rsid w:val="007D4AC6"/>
    <w:rsid w:val="007D5470"/>
    <w:rsid w:val="007E030D"/>
    <w:rsid w:val="007E2039"/>
    <w:rsid w:val="007F274F"/>
    <w:rsid w:val="0080746B"/>
    <w:rsid w:val="008137EC"/>
    <w:rsid w:val="00816DD1"/>
    <w:rsid w:val="00823856"/>
    <w:rsid w:val="008247DD"/>
    <w:rsid w:val="00826532"/>
    <w:rsid w:val="008352DD"/>
    <w:rsid w:val="00837A1C"/>
    <w:rsid w:val="00837B73"/>
    <w:rsid w:val="00837C04"/>
    <w:rsid w:val="008418F3"/>
    <w:rsid w:val="008419B9"/>
    <w:rsid w:val="00845A52"/>
    <w:rsid w:val="0085168D"/>
    <w:rsid w:val="00852327"/>
    <w:rsid w:val="008623AC"/>
    <w:rsid w:val="00866082"/>
    <w:rsid w:val="00871433"/>
    <w:rsid w:val="0087405A"/>
    <w:rsid w:val="00875117"/>
    <w:rsid w:val="0087777F"/>
    <w:rsid w:val="008817B4"/>
    <w:rsid w:val="00893F1D"/>
    <w:rsid w:val="00894924"/>
    <w:rsid w:val="008972A2"/>
    <w:rsid w:val="008A5FC9"/>
    <w:rsid w:val="008B001C"/>
    <w:rsid w:val="008B5EB7"/>
    <w:rsid w:val="008B7492"/>
    <w:rsid w:val="008C1706"/>
    <w:rsid w:val="008C43E5"/>
    <w:rsid w:val="008C554D"/>
    <w:rsid w:val="008D0CD1"/>
    <w:rsid w:val="008E1148"/>
    <w:rsid w:val="008E682D"/>
    <w:rsid w:val="008F493A"/>
    <w:rsid w:val="008F7DF3"/>
    <w:rsid w:val="00900C46"/>
    <w:rsid w:val="00902605"/>
    <w:rsid w:val="00902A3F"/>
    <w:rsid w:val="00903A89"/>
    <w:rsid w:val="00905E0E"/>
    <w:rsid w:val="00905F5E"/>
    <w:rsid w:val="00914F34"/>
    <w:rsid w:val="0092568E"/>
    <w:rsid w:val="00930147"/>
    <w:rsid w:val="00930CBF"/>
    <w:rsid w:val="00937030"/>
    <w:rsid w:val="00940575"/>
    <w:rsid w:val="00950C4F"/>
    <w:rsid w:val="00952D99"/>
    <w:rsid w:val="00955B5F"/>
    <w:rsid w:val="00962679"/>
    <w:rsid w:val="00963033"/>
    <w:rsid w:val="00964CFD"/>
    <w:rsid w:val="009712B0"/>
    <w:rsid w:val="00980072"/>
    <w:rsid w:val="009850CB"/>
    <w:rsid w:val="00986B5F"/>
    <w:rsid w:val="009A3378"/>
    <w:rsid w:val="009A3BF2"/>
    <w:rsid w:val="009A72D1"/>
    <w:rsid w:val="009B1C40"/>
    <w:rsid w:val="009B1F9D"/>
    <w:rsid w:val="009B5DCF"/>
    <w:rsid w:val="009C0B6D"/>
    <w:rsid w:val="009C3477"/>
    <w:rsid w:val="009C55EA"/>
    <w:rsid w:val="009C7250"/>
    <w:rsid w:val="009C7911"/>
    <w:rsid w:val="009C7B86"/>
    <w:rsid w:val="009D2BBE"/>
    <w:rsid w:val="009D5745"/>
    <w:rsid w:val="009D5C45"/>
    <w:rsid w:val="009E0C53"/>
    <w:rsid w:val="009E1828"/>
    <w:rsid w:val="009E4BAA"/>
    <w:rsid w:val="009F0207"/>
    <w:rsid w:val="009F2E9B"/>
    <w:rsid w:val="009F4706"/>
    <w:rsid w:val="009F564B"/>
    <w:rsid w:val="009F794C"/>
    <w:rsid w:val="009F7E4A"/>
    <w:rsid w:val="00A021FD"/>
    <w:rsid w:val="00A02F01"/>
    <w:rsid w:val="00A12BF2"/>
    <w:rsid w:val="00A13BE3"/>
    <w:rsid w:val="00A173B2"/>
    <w:rsid w:val="00A2075F"/>
    <w:rsid w:val="00A21CE3"/>
    <w:rsid w:val="00A307A5"/>
    <w:rsid w:val="00A3162F"/>
    <w:rsid w:val="00A3383D"/>
    <w:rsid w:val="00A4441D"/>
    <w:rsid w:val="00A4572E"/>
    <w:rsid w:val="00A45823"/>
    <w:rsid w:val="00A46476"/>
    <w:rsid w:val="00A5422B"/>
    <w:rsid w:val="00A60AF5"/>
    <w:rsid w:val="00A63110"/>
    <w:rsid w:val="00A65704"/>
    <w:rsid w:val="00A721FA"/>
    <w:rsid w:val="00A73176"/>
    <w:rsid w:val="00A82E4F"/>
    <w:rsid w:val="00AA55BB"/>
    <w:rsid w:val="00AA7926"/>
    <w:rsid w:val="00AB279E"/>
    <w:rsid w:val="00AC74D0"/>
    <w:rsid w:val="00AC77EE"/>
    <w:rsid w:val="00AD0312"/>
    <w:rsid w:val="00AD75F3"/>
    <w:rsid w:val="00AD7B04"/>
    <w:rsid w:val="00AE0208"/>
    <w:rsid w:val="00AE1F69"/>
    <w:rsid w:val="00AE7D1B"/>
    <w:rsid w:val="00AF4651"/>
    <w:rsid w:val="00AF7D65"/>
    <w:rsid w:val="00B01E8B"/>
    <w:rsid w:val="00B03D20"/>
    <w:rsid w:val="00B05B3A"/>
    <w:rsid w:val="00B1209B"/>
    <w:rsid w:val="00B14263"/>
    <w:rsid w:val="00B16BD1"/>
    <w:rsid w:val="00B22526"/>
    <w:rsid w:val="00B23EC6"/>
    <w:rsid w:val="00B274C3"/>
    <w:rsid w:val="00B32CA4"/>
    <w:rsid w:val="00B35601"/>
    <w:rsid w:val="00B43B62"/>
    <w:rsid w:val="00B50908"/>
    <w:rsid w:val="00B50D58"/>
    <w:rsid w:val="00B51DE0"/>
    <w:rsid w:val="00B52E44"/>
    <w:rsid w:val="00B55C6C"/>
    <w:rsid w:val="00B56897"/>
    <w:rsid w:val="00B57594"/>
    <w:rsid w:val="00B60FBC"/>
    <w:rsid w:val="00B75775"/>
    <w:rsid w:val="00B80F69"/>
    <w:rsid w:val="00B81268"/>
    <w:rsid w:val="00B818F4"/>
    <w:rsid w:val="00B84AD7"/>
    <w:rsid w:val="00B87C7D"/>
    <w:rsid w:val="00B93C73"/>
    <w:rsid w:val="00B9557F"/>
    <w:rsid w:val="00BA1C02"/>
    <w:rsid w:val="00BA4735"/>
    <w:rsid w:val="00BB1E79"/>
    <w:rsid w:val="00BB4BFF"/>
    <w:rsid w:val="00BB5814"/>
    <w:rsid w:val="00BB65D3"/>
    <w:rsid w:val="00BB699C"/>
    <w:rsid w:val="00BB7D98"/>
    <w:rsid w:val="00BB7EFB"/>
    <w:rsid w:val="00BC2006"/>
    <w:rsid w:val="00BC3D9B"/>
    <w:rsid w:val="00BC76E4"/>
    <w:rsid w:val="00BD54C0"/>
    <w:rsid w:val="00BD5912"/>
    <w:rsid w:val="00BD6A75"/>
    <w:rsid w:val="00BD6F1F"/>
    <w:rsid w:val="00BE1DFF"/>
    <w:rsid w:val="00BE7D35"/>
    <w:rsid w:val="00BF21D9"/>
    <w:rsid w:val="00BF299B"/>
    <w:rsid w:val="00BF4F2A"/>
    <w:rsid w:val="00BF7C18"/>
    <w:rsid w:val="00C02220"/>
    <w:rsid w:val="00C04FA5"/>
    <w:rsid w:val="00C07BFF"/>
    <w:rsid w:val="00C1030C"/>
    <w:rsid w:val="00C10CD0"/>
    <w:rsid w:val="00C11C24"/>
    <w:rsid w:val="00C20F99"/>
    <w:rsid w:val="00C23860"/>
    <w:rsid w:val="00C25EFB"/>
    <w:rsid w:val="00C3057B"/>
    <w:rsid w:val="00C37CC1"/>
    <w:rsid w:val="00C50511"/>
    <w:rsid w:val="00C52509"/>
    <w:rsid w:val="00C57334"/>
    <w:rsid w:val="00C608B4"/>
    <w:rsid w:val="00C61613"/>
    <w:rsid w:val="00C72530"/>
    <w:rsid w:val="00C73CB7"/>
    <w:rsid w:val="00C74278"/>
    <w:rsid w:val="00C74CAF"/>
    <w:rsid w:val="00C76072"/>
    <w:rsid w:val="00C801B1"/>
    <w:rsid w:val="00C81799"/>
    <w:rsid w:val="00C84FB0"/>
    <w:rsid w:val="00C87128"/>
    <w:rsid w:val="00C93FC9"/>
    <w:rsid w:val="00C9747D"/>
    <w:rsid w:val="00CA5366"/>
    <w:rsid w:val="00CA70E5"/>
    <w:rsid w:val="00CB1A15"/>
    <w:rsid w:val="00CB20EA"/>
    <w:rsid w:val="00CB2F3C"/>
    <w:rsid w:val="00CC29BC"/>
    <w:rsid w:val="00CC441A"/>
    <w:rsid w:val="00CD20BA"/>
    <w:rsid w:val="00CD3B6A"/>
    <w:rsid w:val="00CE02E7"/>
    <w:rsid w:val="00CE4DA1"/>
    <w:rsid w:val="00CE6173"/>
    <w:rsid w:val="00CF19D8"/>
    <w:rsid w:val="00CF2B8E"/>
    <w:rsid w:val="00D015EA"/>
    <w:rsid w:val="00D01BDD"/>
    <w:rsid w:val="00D139D5"/>
    <w:rsid w:val="00D2677E"/>
    <w:rsid w:val="00D26C62"/>
    <w:rsid w:val="00D35A54"/>
    <w:rsid w:val="00D42787"/>
    <w:rsid w:val="00D43150"/>
    <w:rsid w:val="00D445DA"/>
    <w:rsid w:val="00D44F99"/>
    <w:rsid w:val="00D50528"/>
    <w:rsid w:val="00D50CFB"/>
    <w:rsid w:val="00D50DB5"/>
    <w:rsid w:val="00D51E51"/>
    <w:rsid w:val="00D53C17"/>
    <w:rsid w:val="00D57ED7"/>
    <w:rsid w:val="00D671D7"/>
    <w:rsid w:val="00D702EF"/>
    <w:rsid w:val="00D70D5B"/>
    <w:rsid w:val="00D73223"/>
    <w:rsid w:val="00D736B1"/>
    <w:rsid w:val="00D76E7C"/>
    <w:rsid w:val="00D8655B"/>
    <w:rsid w:val="00D871CD"/>
    <w:rsid w:val="00D90B03"/>
    <w:rsid w:val="00D94D3D"/>
    <w:rsid w:val="00D95CCD"/>
    <w:rsid w:val="00DA07DC"/>
    <w:rsid w:val="00DA24A6"/>
    <w:rsid w:val="00DA556E"/>
    <w:rsid w:val="00DA684B"/>
    <w:rsid w:val="00DB60B9"/>
    <w:rsid w:val="00DB66E3"/>
    <w:rsid w:val="00DB687F"/>
    <w:rsid w:val="00DC098C"/>
    <w:rsid w:val="00DC12A2"/>
    <w:rsid w:val="00DC5945"/>
    <w:rsid w:val="00DC72B7"/>
    <w:rsid w:val="00DD32E3"/>
    <w:rsid w:val="00DD341E"/>
    <w:rsid w:val="00DD6D86"/>
    <w:rsid w:val="00DE0CD0"/>
    <w:rsid w:val="00DE3AFF"/>
    <w:rsid w:val="00DF01CD"/>
    <w:rsid w:val="00DF1D6A"/>
    <w:rsid w:val="00DF6EA4"/>
    <w:rsid w:val="00E017E8"/>
    <w:rsid w:val="00E1085A"/>
    <w:rsid w:val="00E11601"/>
    <w:rsid w:val="00E14F15"/>
    <w:rsid w:val="00E15CA2"/>
    <w:rsid w:val="00E22338"/>
    <w:rsid w:val="00E23FCA"/>
    <w:rsid w:val="00E2499D"/>
    <w:rsid w:val="00E25588"/>
    <w:rsid w:val="00E305C5"/>
    <w:rsid w:val="00E3556A"/>
    <w:rsid w:val="00E3615D"/>
    <w:rsid w:val="00E40AE0"/>
    <w:rsid w:val="00E44FC2"/>
    <w:rsid w:val="00E52475"/>
    <w:rsid w:val="00E5303E"/>
    <w:rsid w:val="00E534A1"/>
    <w:rsid w:val="00E55E4A"/>
    <w:rsid w:val="00E55E4C"/>
    <w:rsid w:val="00E56180"/>
    <w:rsid w:val="00E63A09"/>
    <w:rsid w:val="00E6510A"/>
    <w:rsid w:val="00E65BC4"/>
    <w:rsid w:val="00E66B7E"/>
    <w:rsid w:val="00E737C6"/>
    <w:rsid w:val="00E762A8"/>
    <w:rsid w:val="00E77B5B"/>
    <w:rsid w:val="00E8264A"/>
    <w:rsid w:val="00E83AA3"/>
    <w:rsid w:val="00E847CF"/>
    <w:rsid w:val="00E8591A"/>
    <w:rsid w:val="00EA303B"/>
    <w:rsid w:val="00EA43A9"/>
    <w:rsid w:val="00EA5F22"/>
    <w:rsid w:val="00EA6142"/>
    <w:rsid w:val="00EB02F6"/>
    <w:rsid w:val="00EB142B"/>
    <w:rsid w:val="00EB2ECC"/>
    <w:rsid w:val="00EB41A4"/>
    <w:rsid w:val="00EB7363"/>
    <w:rsid w:val="00EC5082"/>
    <w:rsid w:val="00EC7B18"/>
    <w:rsid w:val="00ED03DA"/>
    <w:rsid w:val="00ED064C"/>
    <w:rsid w:val="00ED7440"/>
    <w:rsid w:val="00EE19F9"/>
    <w:rsid w:val="00EE2DCB"/>
    <w:rsid w:val="00EE7B19"/>
    <w:rsid w:val="00EF197F"/>
    <w:rsid w:val="00F0184B"/>
    <w:rsid w:val="00F022C1"/>
    <w:rsid w:val="00F117EA"/>
    <w:rsid w:val="00F16350"/>
    <w:rsid w:val="00F23DE0"/>
    <w:rsid w:val="00F30EC4"/>
    <w:rsid w:val="00F31B83"/>
    <w:rsid w:val="00F332AA"/>
    <w:rsid w:val="00F340E6"/>
    <w:rsid w:val="00F36F24"/>
    <w:rsid w:val="00F541F6"/>
    <w:rsid w:val="00F56E73"/>
    <w:rsid w:val="00F5748F"/>
    <w:rsid w:val="00F6104B"/>
    <w:rsid w:val="00F61ADE"/>
    <w:rsid w:val="00F61D09"/>
    <w:rsid w:val="00F63A31"/>
    <w:rsid w:val="00F65307"/>
    <w:rsid w:val="00F705DA"/>
    <w:rsid w:val="00F746B6"/>
    <w:rsid w:val="00F813FB"/>
    <w:rsid w:val="00FA1971"/>
    <w:rsid w:val="00FA57AC"/>
    <w:rsid w:val="00FA75C0"/>
    <w:rsid w:val="00FB1B7C"/>
    <w:rsid w:val="00FB22FB"/>
    <w:rsid w:val="00FB2C95"/>
    <w:rsid w:val="00FB4FB5"/>
    <w:rsid w:val="00FB5DCD"/>
    <w:rsid w:val="00FC2A33"/>
    <w:rsid w:val="00FC2BC7"/>
    <w:rsid w:val="00FC740C"/>
    <w:rsid w:val="00FD22F3"/>
    <w:rsid w:val="00FE0759"/>
    <w:rsid w:val="00FE0C46"/>
    <w:rsid w:val="00FE6386"/>
    <w:rsid w:val="00FE67FA"/>
    <w:rsid w:val="00FE6D23"/>
    <w:rsid w:val="00FF129A"/>
    <w:rsid w:val="00FF4DD5"/>
    <w:rsid w:val="00FF58EF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4E50C"/>
  <w15:docId w15:val="{AA4962BF-865C-443E-A86C-C09600DC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6D3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50D58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  <w:pPr>
      <w:numPr>
        <w:numId w:val="3"/>
      </w:numPr>
    </w:pPr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  <w:pPr>
      <w:numPr>
        <w:numId w:val="7"/>
      </w:numPr>
    </w:pPr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character" w:customStyle="1" w:styleId="st">
    <w:name w:val="st"/>
    <w:basedOn w:val="Domylnaczcionkaakapitu"/>
    <w:rsid w:val="002A0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55991-CFFB-43C6-8D0E-14D6884E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32</Pages>
  <Words>11175</Words>
  <Characters>67050</Characters>
  <Application>Microsoft Office Word</Application>
  <DocSecurity>0</DocSecurity>
  <Lines>558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Melon Anna</cp:lastModifiedBy>
  <cp:revision>9</cp:revision>
  <cp:lastPrinted>2017-07-03T08:07:00Z</cp:lastPrinted>
  <dcterms:created xsi:type="dcterms:W3CDTF">2018-08-20T05:34:00Z</dcterms:created>
  <dcterms:modified xsi:type="dcterms:W3CDTF">2018-09-05T11:37:00Z</dcterms:modified>
</cp:coreProperties>
</file>